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1D8" w:rsidRDefault="00B25784">
      <w:pPr>
        <w:pStyle w:val="CRCoverPage"/>
        <w:tabs>
          <w:tab w:val="right" w:pos="9639"/>
        </w:tabs>
        <w:spacing w:after="0"/>
        <w:rPr>
          <w:rFonts w:cs="Arial"/>
          <w:b/>
          <w:i/>
          <w:noProof/>
          <w:sz w:val="22"/>
          <w:szCs w:val="22"/>
          <w:lang w:val="en-GB"/>
        </w:rPr>
      </w:pPr>
      <w:bookmarkStart w:id="0" w:name="_Ref399006623"/>
      <w:bookmarkStart w:id="1" w:name="_Toc92513360"/>
      <w:r w:rsidRPr="00B25784">
        <w:rPr>
          <w:rFonts w:cs="Arial"/>
          <w:b/>
          <w:noProof/>
          <w:sz w:val="24"/>
          <w:szCs w:val="24"/>
        </w:rPr>
        <w:t>3GPP TSG-RAN WG2 Meeting #11</w:t>
      </w:r>
      <w:r w:rsidR="00B15F35">
        <w:rPr>
          <w:rFonts w:cs="Arial"/>
          <w:b/>
          <w:noProof/>
          <w:sz w:val="24"/>
          <w:szCs w:val="24"/>
        </w:rPr>
        <w:t>3</w:t>
      </w:r>
      <w:r w:rsidRPr="00B25784">
        <w:rPr>
          <w:rFonts w:cs="Arial"/>
          <w:b/>
          <w:noProof/>
          <w:sz w:val="24"/>
          <w:szCs w:val="24"/>
        </w:rPr>
        <w:t xml:space="preserve"> electronic</w:t>
      </w:r>
      <w:r w:rsidRPr="00B25784">
        <w:rPr>
          <w:rFonts w:cs="Arial"/>
          <w:b/>
          <w:noProof/>
          <w:sz w:val="24"/>
          <w:szCs w:val="24"/>
        </w:rPr>
        <w:tab/>
        <w:t>R2-2</w:t>
      </w:r>
      <w:r w:rsidR="001910A0">
        <w:rPr>
          <w:rFonts w:cs="Arial"/>
          <w:b/>
          <w:noProof/>
          <w:sz w:val="24"/>
          <w:szCs w:val="24"/>
        </w:rPr>
        <w:t>101826</w:t>
      </w:r>
    </w:p>
    <w:p w:rsidR="004811D8" w:rsidRDefault="00B25784">
      <w:pPr>
        <w:tabs>
          <w:tab w:val="left" w:pos="1985"/>
          <w:tab w:val="right" w:pos="9639"/>
        </w:tabs>
        <w:spacing w:after="100" w:afterAutospacing="1"/>
        <w:jc w:val="both"/>
        <w:rPr>
          <w:rFonts w:ascii="Arial" w:eastAsia="宋体" w:hAnsi="Arial" w:cs="Arial"/>
          <w:b/>
          <w:noProof/>
          <w:sz w:val="22"/>
          <w:szCs w:val="22"/>
        </w:rPr>
      </w:pPr>
      <w:r w:rsidRPr="00B25784">
        <w:rPr>
          <w:rFonts w:ascii="Arial" w:eastAsia="宋体" w:hAnsi="Arial" w:cs="Arial"/>
          <w:b/>
          <w:noProof/>
          <w:sz w:val="22"/>
          <w:szCs w:val="22"/>
          <w:lang w:eastAsia="zh-CN"/>
        </w:rPr>
        <w:t xml:space="preserve">Online, </w:t>
      </w:r>
      <w:r w:rsidR="00B15F35" w:rsidRPr="00B15F35">
        <w:rPr>
          <w:rFonts w:ascii="Arial" w:eastAsia="宋体" w:hAnsi="Arial" w:cs="Arial"/>
          <w:b/>
          <w:noProof/>
          <w:sz w:val="22"/>
          <w:szCs w:val="22"/>
          <w:lang w:eastAsia="zh-CN"/>
        </w:rPr>
        <w:t xml:space="preserve">25nd Jan– 05th Feb, 2021 </w:t>
      </w:r>
      <w:r w:rsidR="004811D8">
        <w:rPr>
          <w:rFonts w:ascii="Arial" w:eastAsia="宋体" w:hAnsi="Arial" w:cs="Arial"/>
          <w:b/>
          <w:noProof/>
          <w:sz w:val="22"/>
          <w:szCs w:val="22"/>
          <w:lang w:eastAsia="zh-CN"/>
        </w:rPr>
        <w:t xml:space="preserve">                                                       </w:t>
      </w:r>
    </w:p>
    <w:p w:rsidR="004811D8" w:rsidRDefault="004811D8">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rsidR="004811D8" w:rsidRDefault="004811D8">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9E5D53">
        <w:rPr>
          <w:rFonts w:ascii="Arial" w:hAnsi="Arial" w:cs="Arial"/>
          <w:sz w:val="22"/>
        </w:rPr>
        <w:t>Discussion on the need for fields in the uplink LPP message</w:t>
      </w:r>
    </w:p>
    <w:p w:rsidR="004811D8" w:rsidRDefault="004811D8">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592016">
        <w:rPr>
          <w:rFonts w:ascii="Arial" w:eastAsia="宋体" w:hAnsi="Arial" w:cs="Arial"/>
          <w:sz w:val="22"/>
          <w:lang w:eastAsia="zh-CN"/>
        </w:rPr>
        <w:t>6.6.</w:t>
      </w:r>
      <w:r w:rsidR="001910A0">
        <w:rPr>
          <w:rFonts w:ascii="Arial" w:eastAsia="宋体" w:hAnsi="Arial" w:cs="Arial"/>
          <w:sz w:val="22"/>
          <w:lang w:eastAsia="zh-CN"/>
        </w:rPr>
        <w:t>3</w:t>
      </w:r>
    </w:p>
    <w:p w:rsidR="004B4D46" w:rsidRPr="004F43FB" w:rsidRDefault="004811D8" w:rsidP="004F43FB">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rsidR="00B15F35" w:rsidRDefault="00B15F35" w:rsidP="00B15F35">
      <w:pPr>
        <w:pStyle w:val="1"/>
        <w:rPr>
          <w:rFonts w:eastAsia="宋体"/>
          <w:lang w:eastAsia="zh-CN"/>
        </w:rPr>
      </w:pPr>
      <w:bookmarkStart w:id="2" w:name="OLE_LINK462"/>
      <w:bookmarkStart w:id="3" w:name="OLE_LINK463"/>
      <w:r>
        <w:rPr>
          <w:rFonts w:eastAsia="宋体"/>
          <w:lang w:eastAsia="zh-CN"/>
        </w:rPr>
        <w:t>Introduction</w:t>
      </w:r>
    </w:p>
    <w:p w:rsidR="002E06E4" w:rsidRPr="00FF77A6" w:rsidRDefault="005F004B" w:rsidP="00B15F35">
      <w:pPr>
        <w:rPr>
          <w:rFonts w:eastAsia="宋体"/>
          <w:lang w:eastAsia="zh-CN"/>
        </w:rPr>
      </w:pPr>
      <w:r>
        <w:rPr>
          <w:rFonts w:eastAsiaTheme="minorEastAsia"/>
          <w:lang w:eastAsia="zh-CN"/>
        </w:rPr>
        <w:t xml:space="preserve">In this contribution, we discuss the issues in the current spec on the need for fields in the uplink LPP message, in particular, the conditional presence tag and need code. </w:t>
      </w:r>
    </w:p>
    <w:p w:rsidR="00B15F35" w:rsidRPr="009E2BCF" w:rsidRDefault="005F004B" w:rsidP="009E2BCF">
      <w:pPr>
        <w:pStyle w:val="1"/>
        <w:rPr>
          <w:rFonts w:eastAsiaTheme="minorEastAsia"/>
          <w:lang w:eastAsia="zh-CN"/>
        </w:rPr>
      </w:pPr>
      <w:r>
        <w:rPr>
          <w:rFonts w:eastAsiaTheme="minorEastAsia"/>
          <w:lang w:eastAsia="zh-CN"/>
        </w:rPr>
        <w:t>Discussion</w:t>
      </w:r>
    </w:p>
    <w:bookmarkEnd w:id="2"/>
    <w:bookmarkEnd w:id="3"/>
    <w:p w:rsidR="00B801CE" w:rsidRDefault="00B801CE" w:rsidP="00B801CE">
      <w:pPr>
        <w:spacing w:after="0"/>
        <w:jc w:val="both"/>
        <w:rPr>
          <w:rFonts w:ascii="Arial" w:hAnsi="Arial" w:cs="Arial"/>
          <w:noProof/>
          <w:lang w:eastAsia="zh-CN"/>
        </w:rPr>
      </w:pPr>
      <w:r>
        <w:rPr>
          <w:rFonts w:ascii="Arial" w:hAnsi="Arial" w:cs="Arial"/>
          <w:noProof/>
          <w:lang w:eastAsia="zh-CN"/>
        </w:rPr>
        <w:t xml:space="preserve">In the current LPP spec, the following sentence has been captured for the use of need for the fields to be present. </w:t>
      </w:r>
    </w:p>
    <w:p w:rsidR="00B801CE" w:rsidRDefault="00B801CE" w:rsidP="00B801CE">
      <w:pPr>
        <w:spacing w:after="0"/>
        <w:jc w:val="both"/>
        <w:rPr>
          <w:rFonts w:ascii="Arial" w:hAnsi="Arial" w:cs="Arial"/>
          <w:noProof/>
          <w:lang w:eastAsia="zh-CN"/>
        </w:rPr>
      </w:pPr>
    </w:p>
    <w:p w:rsidR="00B801CE" w:rsidRPr="00602260" w:rsidRDefault="00B801CE" w:rsidP="00B801CE">
      <w:pPr>
        <w:spacing w:after="0"/>
        <w:jc w:val="both"/>
        <w:rPr>
          <w:rFonts w:ascii="Arial" w:hAnsi="Arial" w:cs="Arial"/>
          <w:noProof/>
          <w:lang w:eastAsia="zh-CN"/>
        </w:rPr>
      </w:pPr>
      <w:r>
        <w:rPr>
          <w:rFonts w:ascii="Arial" w:hAnsi="Arial" w:cs="Arial" w:hint="eastAsia"/>
          <w:noProof/>
          <w:lang w:eastAsia="zh-CN"/>
        </w:rPr>
        <w:t>=</w:t>
      </w:r>
      <w:r>
        <w:rPr>
          <w:rFonts w:ascii="Arial" w:hAnsi="Arial" w:cs="Arial"/>
          <w:noProof/>
          <w:lang w:eastAsia="zh-CN"/>
        </w:rPr>
        <w:t>======================TS 37.355 Clause 6.1===========================================</w:t>
      </w:r>
    </w:p>
    <w:p w:rsidR="00B801CE" w:rsidRPr="00923DD1" w:rsidRDefault="00B801CE" w:rsidP="00B801CE">
      <w:pPr>
        <w:keepNext/>
      </w:pPr>
      <w:r w:rsidRPr="00923DD1">
        <w:t xml:space="preserve">The need for fields to be present in a message or an abstract type, i.e., the ASN.1 fields that are specified as OPTIONAL in the abstract notation (ASN.1), is specified by means of comment text tags attached to the OPTIONAL statement in the abstract syntax. The meaning of each tag is specified in table 6.1-1. </w:t>
      </w:r>
      <w:r w:rsidRPr="004F4590">
        <w:rPr>
          <w:highlight w:val="green"/>
        </w:rPr>
        <w:t>These tags are used in the downlink (server to target) direction only.</w:t>
      </w:r>
    </w:p>
    <w:p w:rsidR="00B801CE" w:rsidRPr="00923DD1" w:rsidRDefault="00B801CE" w:rsidP="00B801CE">
      <w:pPr>
        <w:pStyle w:val="TH"/>
      </w:pPr>
      <w:r w:rsidRPr="00923DD1">
        <w:t>Table 6.1-1: Meaning of abbreviations used to specify the need for fields to be present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8547"/>
      </w:tblGrid>
      <w:tr w:rsidR="00B801CE" w:rsidRPr="00923DD1" w:rsidTr="00B801CE">
        <w:trPr>
          <w:tblHeader/>
        </w:trPr>
        <w:tc>
          <w:tcPr>
            <w:tcW w:w="1087" w:type="dxa"/>
          </w:tcPr>
          <w:p w:rsidR="00B801CE" w:rsidRPr="00923DD1" w:rsidRDefault="00B801CE" w:rsidP="00F466C9">
            <w:pPr>
              <w:pStyle w:val="TAH"/>
              <w:keepNext w:val="0"/>
              <w:keepLines w:val="0"/>
            </w:pPr>
            <w:r w:rsidRPr="00923DD1">
              <w:t>Abbreviation</w:t>
            </w:r>
          </w:p>
        </w:tc>
        <w:tc>
          <w:tcPr>
            <w:tcW w:w="8547" w:type="dxa"/>
          </w:tcPr>
          <w:p w:rsidR="00B801CE" w:rsidRPr="00923DD1" w:rsidRDefault="00B801CE" w:rsidP="00F466C9">
            <w:pPr>
              <w:pStyle w:val="TAH"/>
              <w:keepNext w:val="0"/>
              <w:keepLines w:val="0"/>
            </w:pPr>
            <w:r w:rsidRPr="00923DD1">
              <w:t>Meaning</w:t>
            </w:r>
          </w:p>
        </w:tc>
      </w:tr>
      <w:tr w:rsidR="00B801CE" w:rsidRPr="00923DD1" w:rsidTr="00B801CE">
        <w:tc>
          <w:tcPr>
            <w:tcW w:w="1087" w:type="dxa"/>
          </w:tcPr>
          <w:p w:rsidR="00B801CE" w:rsidRPr="00923DD1" w:rsidRDefault="00B801CE" w:rsidP="00F466C9">
            <w:pPr>
              <w:pStyle w:val="TALCharChar"/>
              <w:rPr>
                <w:i/>
                <w:noProof/>
              </w:rPr>
            </w:pPr>
            <w:r w:rsidRPr="00923DD1">
              <w:t>C</w:t>
            </w:r>
            <w:r w:rsidRPr="00923DD1">
              <w:rPr>
                <w:noProof/>
              </w:rPr>
              <w:t xml:space="preserve">ond </w:t>
            </w:r>
            <w:r w:rsidRPr="00923DD1">
              <w:rPr>
                <w:i/>
                <w:noProof/>
              </w:rPr>
              <w:t>conditionTag</w:t>
            </w:r>
          </w:p>
          <w:p w:rsidR="00B801CE" w:rsidRPr="00923DD1" w:rsidRDefault="00B801CE" w:rsidP="00F466C9">
            <w:pPr>
              <w:pStyle w:val="TALCharChar"/>
              <w:rPr>
                <w:noProof/>
              </w:rPr>
            </w:pPr>
          </w:p>
        </w:tc>
        <w:tc>
          <w:tcPr>
            <w:tcW w:w="8547" w:type="dxa"/>
          </w:tcPr>
          <w:p w:rsidR="00B801CE" w:rsidRPr="00923DD1" w:rsidRDefault="00B801CE" w:rsidP="00F466C9">
            <w:pPr>
              <w:pStyle w:val="TAL"/>
            </w:pPr>
            <w:r w:rsidRPr="00923DD1">
              <w:rPr>
                <w:i/>
                <w:iCs/>
              </w:rPr>
              <w:t>Conditionally present</w:t>
            </w:r>
          </w:p>
          <w:p w:rsidR="00B801CE" w:rsidRPr="00923DD1" w:rsidRDefault="00B801CE" w:rsidP="00F466C9">
            <w:pPr>
              <w:pStyle w:val="TALCharChar"/>
            </w:pPr>
            <w:r w:rsidRPr="00923DD1">
              <w:t xml:space="preserve">A field for which the need is specified by means of conditions. For each </w:t>
            </w:r>
            <w:r w:rsidRPr="00923DD1">
              <w:rPr>
                <w:i/>
                <w:noProof/>
              </w:rPr>
              <w:t>conditionTag</w:t>
            </w:r>
            <w:r w:rsidRPr="00923DD1">
              <w:t>, the need is specified in a tabular form following the ASN.1 segment. In case, according to the conditions, a field is not present, the target takes no action and where applicable shall continue to use the existing value (and/or the associated functionality) unless explicitly stated otherwise in the description of the field itself.</w:t>
            </w:r>
          </w:p>
        </w:tc>
      </w:tr>
      <w:tr w:rsidR="00B801CE" w:rsidRPr="00923DD1" w:rsidTr="00B801CE">
        <w:tc>
          <w:tcPr>
            <w:tcW w:w="1087" w:type="dxa"/>
          </w:tcPr>
          <w:p w:rsidR="00B801CE" w:rsidRPr="00923DD1" w:rsidRDefault="00B801CE" w:rsidP="00F466C9">
            <w:pPr>
              <w:pStyle w:val="TALCharChar"/>
              <w:keepNext w:val="0"/>
              <w:keepLines w:val="0"/>
            </w:pPr>
            <w:r w:rsidRPr="00923DD1">
              <w:t>Need OP</w:t>
            </w:r>
          </w:p>
          <w:p w:rsidR="00B801CE" w:rsidRPr="00923DD1" w:rsidRDefault="00B801CE" w:rsidP="00F466C9">
            <w:pPr>
              <w:pStyle w:val="TALCharChar"/>
              <w:keepNext w:val="0"/>
              <w:keepLines w:val="0"/>
            </w:pPr>
          </w:p>
        </w:tc>
        <w:tc>
          <w:tcPr>
            <w:tcW w:w="8547" w:type="dxa"/>
          </w:tcPr>
          <w:p w:rsidR="00B801CE" w:rsidRPr="00923DD1" w:rsidRDefault="00B801CE" w:rsidP="00F466C9">
            <w:pPr>
              <w:pStyle w:val="TAL"/>
            </w:pPr>
            <w:r w:rsidRPr="00923DD1">
              <w:rPr>
                <w:i/>
                <w:iCs/>
              </w:rPr>
              <w:t>Optionally present</w:t>
            </w:r>
          </w:p>
          <w:p w:rsidR="00B801CE" w:rsidRPr="00923DD1" w:rsidRDefault="00B801CE" w:rsidP="00F466C9">
            <w:pPr>
              <w:pStyle w:val="TALCharChar"/>
              <w:keepNext w:val="0"/>
              <w:keepLines w:val="0"/>
            </w:pPr>
            <w:r w:rsidRPr="00923DD1">
              <w:t>A field that is optional to signal. For downlink messages, the target is not required to take any special action on absence of the field beyond what is specified in the procedural text or the field description table following the ASN.1 segment. The target behaviour on absence should be captured either in the procedural text or in the field description.</w:t>
            </w:r>
          </w:p>
        </w:tc>
      </w:tr>
      <w:tr w:rsidR="00B801CE" w:rsidRPr="00923DD1" w:rsidTr="00B801CE">
        <w:tc>
          <w:tcPr>
            <w:tcW w:w="1087" w:type="dxa"/>
          </w:tcPr>
          <w:p w:rsidR="00B801CE" w:rsidRPr="00923DD1" w:rsidRDefault="00B801CE" w:rsidP="00F466C9">
            <w:pPr>
              <w:pStyle w:val="TALCharChar"/>
              <w:keepNext w:val="0"/>
              <w:keepLines w:val="0"/>
            </w:pPr>
            <w:r w:rsidRPr="00923DD1">
              <w:t>Need ON</w:t>
            </w:r>
          </w:p>
          <w:p w:rsidR="00B801CE" w:rsidRPr="00923DD1" w:rsidRDefault="00B801CE" w:rsidP="00F466C9">
            <w:pPr>
              <w:pStyle w:val="TALCharChar"/>
              <w:keepNext w:val="0"/>
              <w:keepLines w:val="0"/>
            </w:pPr>
          </w:p>
        </w:tc>
        <w:tc>
          <w:tcPr>
            <w:tcW w:w="8547" w:type="dxa"/>
          </w:tcPr>
          <w:p w:rsidR="00B801CE" w:rsidRPr="00923DD1" w:rsidRDefault="00B801CE" w:rsidP="00F466C9">
            <w:pPr>
              <w:pStyle w:val="TAL"/>
            </w:pPr>
            <w:r w:rsidRPr="00923DD1">
              <w:rPr>
                <w:i/>
                <w:iCs/>
              </w:rPr>
              <w:t>Optionally present, No action</w:t>
            </w:r>
          </w:p>
          <w:p w:rsidR="00B801CE" w:rsidRPr="00923DD1" w:rsidRDefault="00B801CE" w:rsidP="00F466C9">
            <w:pPr>
              <w:pStyle w:val="TALCharChar"/>
              <w:keepNext w:val="0"/>
              <w:keepLines w:val="0"/>
            </w:pPr>
            <w:r w:rsidRPr="00923DD1">
              <w:t xml:space="preserve">A field that is optional to signal. </w:t>
            </w:r>
            <w:r w:rsidRPr="00923DD1">
              <w:rPr>
                <w:iCs/>
              </w:rPr>
              <w:t>If the message is received by the</w:t>
            </w:r>
            <w:r w:rsidRPr="00923DD1">
              <w:t xml:space="preserve"> target</w:t>
            </w:r>
            <w:r w:rsidRPr="00923DD1">
              <w:rPr>
                <w:iCs/>
              </w:rPr>
              <w:t xml:space="preserve">, and </w:t>
            </w:r>
            <w:r w:rsidRPr="00923DD1">
              <w:t>in case the field is absent, the target takes no action and where applicable shall continue to use the existing value (and/or the associated functionality).</w:t>
            </w:r>
          </w:p>
        </w:tc>
      </w:tr>
      <w:tr w:rsidR="00B801CE" w:rsidRPr="00923DD1" w:rsidTr="00B801CE">
        <w:tc>
          <w:tcPr>
            <w:tcW w:w="1087" w:type="dxa"/>
          </w:tcPr>
          <w:p w:rsidR="00B801CE" w:rsidRPr="00923DD1" w:rsidRDefault="00B801CE" w:rsidP="00F466C9">
            <w:pPr>
              <w:pStyle w:val="TALCharChar"/>
              <w:keepNext w:val="0"/>
              <w:keepLines w:val="0"/>
            </w:pPr>
            <w:r w:rsidRPr="00923DD1">
              <w:t>Need OR</w:t>
            </w:r>
          </w:p>
          <w:p w:rsidR="00B801CE" w:rsidRPr="00923DD1" w:rsidRDefault="00B801CE" w:rsidP="00F466C9">
            <w:pPr>
              <w:pStyle w:val="TALCharChar"/>
              <w:keepNext w:val="0"/>
              <w:keepLines w:val="0"/>
            </w:pPr>
          </w:p>
        </w:tc>
        <w:tc>
          <w:tcPr>
            <w:tcW w:w="8547" w:type="dxa"/>
          </w:tcPr>
          <w:p w:rsidR="00B801CE" w:rsidRPr="00923DD1" w:rsidRDefault="00B801CE" w:rsidP="00F466C9">
            <w:pPr>
              <w:pStyle w:val="TAL"/>
            </w:pPr>
            <w:r w:rsidRPr="00923DD1">
              <w:rPr>
                <w:i/>
                <w:iCs/>
              </w:rPr>
              <w:t>Optionally present, Release</w:t>
            </w:r>
          </w:p>
          <w:p w:rsidR="00B801CE" w:rsidRPr="00923DD1" w:rsidRDefault="00B801CE" w:rsidP="00F466C9">
            <w:pPr>
              <w:pStyle w:val="TALCharChar"/>
              <w:keepNext w:val="0"/>
              <w:keepLines w:val="0"/>
            </w:pPr>
            <w:r w:rsidRPr="00923DD1">
              <w:t xml:space="preserve">A field that is optional to signal. </w:t>
            </w:r>
            <w:r w:rsidRPr="00923DD1">
              <w:rPr>
                <w:iCs/>
              </w:rPr>
              <w:t>If the message is received by the</w:t>
            </w:r>
            <w:r w:rsidRPr="00923DD1">
              <w:t xml:space="preserve"> target</w:t>
            </w:r>
            <w:r w:rsidRPr="00923DD1">
              <w:rPr>
                <w:iCs/>
              </w:rPr>
              <w:t xml:space="preserve">, and </w:t>
            </w:r>
            <w:r w:rsidRPr="00923DD1">
              <w:t>in case the field is absent, the target shall discontinue/ stop using/ delete any existing value (and/ or the associated functionality).</w:t>
            </w:r>
          </w:p>
        </w:tc>
      </w:tr>
    </w:tbl>
    <w:p w:rsidR="00B801CE" w:rsidRDefault="00B801CE" w:rsidP="00B801CE">
      <w:pPr>
        <w:pBdr>
          <w:bottom w:val="double" w:sz="6" w:space="1" w:color="auto"/>
        </w:pBdr>
        <w:spacing w:after="0"/>
        <w:jc w:val="both"/>
        <w:rPr>
          <w:rFonts w:ascii="Arial" w:hAnsi="Arial" w:cs="Arial"/>
          <w:noProof/>
          <w:lang w:eastAsia="zh-CN"/>
        </w:rPr>
      </w:pPr>
    </w:p>
    <w:p w:rsidR="00C34FC7" w:rsidRDefault="00C34FC7" w:rsidP="00B801CE">
      <w:pPr>
        <w:spacing w:after="0"/>
        <w:jc w:val="both"/>
        <w:rPr>
          <w:rFonts w:ascii="Arial" w:hAnsi="Arial" w:cs="Arial"/>
          <w:noProof/>
          <w:lang w:eastAsia="zh-CN"/>
        </w:rPr>
      </w:pPr>
    </w:p>
    <w:p w:rsidR="009E2BCF" w:rsidRPr="008E407B" w:rsidRDefault="009E2BCF" w:rsidP="008E407B">
      <w:pPr>
        <w:pStyle w:val="2"/>
        <w:spacing w:after="240"/>
        <w:rPr>
          <w:noProof/>
        </w:rPr>
      </w:pPr>
      <w:r>
        <w:rPr>
          <w:rFonts w:hint="eastAsia"/>
          <w:noProof/>
        </w:rPr>
        <w:t>N</w:t>
      </w:r>
      <w:r>
        <w:rPr>
          <w:noProof/>
        </w:rPr>
        <w:t>eed code for uplink LPP message</w:t>
      </w:r>
    </w:p>
    <w:p w:rsidR="00B801CE" w:rsidRDefault="00B801CE" w:rsidP="00B801CE">
      <w:pPr>
        <w:spacing w:after="0"/>
        <w:jc w:val="both"/>
        <w:rPr>
          <w:rFonts w:ascii="Arial" w:hAnsi="Arial" w:cs="Arial"/>
          <w:noProof/>
          <w:lang w:eastAsia="zh-CN"/>
        </w:rPr>
      </w:pPr>
      <w:r>
        <w:rPr>
          <w:rFonts w:ascii="Arial" w:hAnsi="Arial" w:cs="Arial"/>
          <w:noProof/>
          <w:lang w:eastAsia="zh-CN"/>
        </w:rPr>
        <w:t xml:space="preserve">In the current LPP spec, there are some fields can be used bi-directionally, i.e., can be sent by either LMF to the UE or by the UE to LMF, such as </w:t>
      </w:r>
      <w:r>
        <w:rPr>
          <w:rFonts w:ascii="Arial" w:hAnsi="Arial" w:cs="Arial"/>
          <w:i/>
          <w:noProof/>
          <w:lang w:eastAsia="zh-CN"/>
        </w:rPr>
        <w:t xml:space="preserve">transactionID, sequenceNumber, acknowledgement, etc. </w:t>
      </w:r>
      <w:r>
        <w:rPr>
          <w:rFonts w:ascii="Arial" w:hAnsi="Arial" w:cs="Arial"/>
          <w:noProof/>
          <w:lang w:eastAsia="zh-CN"/>
        </w:rPr>
        <w:t>Examples are highlighted in yellow below.</w:t>
      </w:r>
    </w:p>
    <w:p w:rsidR="00B801CE" w:rsidRPr="009234CD" w:rsidRDefault="00B801CE" w:rsidP="00B801CE">
      <w:pPr>
        <w:spacing w:after="0"/>
        <w:jc w:val="both"/>
        <w:rPr>
          <w:rFonts w:ascii="Arial" w:hAnsi="Arial" w:cs="Arial"/>
          <w:noProof/>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3"/>
      </w:tblGrid>
      <w:tr w:rsidR="00B801CE" w:rsidRPr="00637EAB" w:rsidTr="009E2BCF">
        <w:tc>
          <w:tcPr>
            <w:tcW w:w="9493" w:type="dxa"/>
            <w:shd w:val="clear" w:color="auto" w:fill="auto"/>
          </w:tcPr>
          <w:p w:rsidR="00B801CE" w:rsidRPr="00637EAB" w:rsidRDefault="00B801CE" w:rsidP="00F466C9">
            <w:pPr>
              <w:pStyle w:val="PL"/>
              <w:shd w:val="clear" w:color="auto" w:fill="E6E6E6"/>
            </w:pPr>
            <w:r w:rsidRPr="00637EAB">
              <w:t>-- ASN1START</w:t>
            </w:r>
          </w:p>
          <w:p w:rsidR="00B801CE" w:rsidRPr="00637EAB" w:rsidRDefault="00B801CE" w:rsidP="00F466C9">
            <w:pPr>
              <w:pStyle w:val="PL"/>
              <w:shd w:val="clear" w:color="auto" w:fill="E6E6E6"/>
            </w:pPr>
          </w:p>
          <w:p w:rsidR="00B801CE" w:rsidRPr="00637EAB" w:rsidRDefault="00B801CE" w:rsidP="00F466C9">
            <w:pPr>
              <w:pStyle w:val="PL"/>
              <w:shd w:val="clear" w:color="auto" w:fill="E6E6E6"/>
            </w:pPr>
            <w:r w:rsidRPr="00637EAB">
              <w:t>LPP-Message ::= SEQUENCE {</w:t>
            </w:r>
          </w:p>
          <w:p w:rsidR="00B801CE" w:rsidRPr="00637EAB" w:rsidRDefault="00B801CE" w:rsidP="00F466C9">
            <w:pPr>
              <w:pStyle w:val="PL"/>
              <w:shd w:val="clear" w:color="auto" w:fill="E6E6E6"/>
            </w:pPr>
            <w:r w:rsidRPr="00637EAB">
              <w:tab/>
            </w:r>
            <w:r w:rsidRPr="00637EAB">
              <w:rPr>
                <w:highlight w:val="yellow"/>
              </w:rPr>
              <w:t>transactionID</w:t>
            </w:r>
            <w:r w:rsidRPr="00637EAB">
              <w:rPr>
                <w:highlight w:val="yellow"/>
              </w:rPr>
              <w:tab/>
            </w:r>
            <w:r w:rsidRPr="00637EAB">
              <w:rPr>
                <w:highlight w:val="yellow"/>
              </w:rPr>
              <w:tab/>
            </w:r>
            <w:r w:rsidRPr="00637EAB">
              <w:rPr>
                <w:highlight w:val="yellow"/>
              </w:rPr>
              <w:tab/>
              <w:t>LPP-TransactionID</w:t>
            </w:r>
            <w:r w:rsidRPr="00637EAB">
              <w:rPr>
                <w:highlight w:val="yellow"/>
              </w:rPr>
              <w:tab/>
              <w:t>OPTIONAL,</w:t>
            </w:r>
            <w:r w:rsidRPr="00637EAB">
              <w:rPr>
                <w:highlight w:val="yellow"/>
              </w:rPr>
              <w:tab/>
              <w:t>-- Need ON</w:t>
            </w:r>
          </w:p>
          <w:p w:rsidR="00B801CE" w:rsidRPr="00637EAB" w:rsidRDefault="00B801CE" w:rsidP="00F466C9">
            <w:pPr>
              <w:pStyle w:val="PL"/>
              <w:shd w:val="clear" w:color="auto" w:fill="E6E6E6"/>
            </w:pPr>
            <w:r w:rsidRPr="00637EAB">
              <w:lastRenderedPageBreak/>
              <w:tab/>
              <w:t>endTransaction</w:t>
            </w:r>
            <w:r w:rsidRPr="00637EAB">
              <w:tab/>
            </w:r>
            <w:r w:rsidRPr="00637EAB">
              <w:tab/>
            </w:r>
            <w:r w:rsidRPr="00637EAB">
              <w:tab/>
              <w:t>BOOLEAN,</w:t>
            </w:r>
          </w:p>
          <w:p w:rsidR="00B801CE" w:rsidRPr="00637EAB" w:rsidRDefault="00B801CE" w:rsidP="00F466C9">
            <w:pPr>
              <w:pStyle w:val="PL"/>
              <w:shd w:val="clear" w:color="auto" w:fill="E6E6E6"/>
              <w:rPr>
                <w:highlight w:val="yellow"/>
              </w:rPr>
            </w:pPr>
            <w:r w:rsidRPr="00637EAB">
              <w:tab/>
            </w:r>
            <w:r w:rsidRPr="00637EAB">
              <w:rPr>
                <w:highlight w:val="yellow"/>
              </w:rPr>
              <w:t>sequenceNumber</w:t>
            </w:r>
            <w:r w:rsidRPr="00637EAB">
              <w:rPr>
                <w:highlight w:val="yellow"/>
              </w:rPr>
              <w:tab/>
            </w:r>
            <w:r w:rsidRPr="00637EAB">
              <w:rPr>
                <w:highlight w:val="yellow"/>
              </w:rPr>
              <w:tab/>
            </w:r>
            <w:r w:rsidRPr="00637EAB">
              <w:rPr>
                <w:highlight w:val="yellow"/>
              </w:rPr>
              <w:tab/>
              <w:t>SequenceNumber</w:t>
            </w:r>
            <w:r w:rsidRPr="00637EAB">
              <w:rPr>
                <w:highlight w:val="yellow"/>
              </w:rPr>
              <w:tab/>
            </w:r>
            <w:r w:rsidRPr="00637EAB">
              <w:rPr>
                <w:highlight w:val="yellow"/>
              </w:rPr>
              <w:tab/>
              <w:t>OPTIONAL,</w:t>
            </w:r>
            <w:r w:rsidRPr="00637EAB">
              <w:rPr>
                <w:highlight w:val="yellow"/>
              </w:rPr>
              <w:tab/>
              <w:t>-- Need ON</w:t>
            </w:r>
          </w:p>
          <w:p w:rsidR="00B801CE" w:rsidRPr="00637EAB" w:rsidRDefault="00B801CE" w:rsidP="00F466C9">
            <w:pPr>
              <w:pStyle w:val="PL"/>
              <w:shd w:val="clear" w:color="auto" w:fill="E6E6E6"/>
              <w:rPr>
                <w:highlight w:val="yellow"/>
              </w:rPr>
            </w:pPr>
            <w:r w:rsidRPr="00637EAB">
              <w:rPr>
                <w:highlight w:val="yellow"/>
              </w:rPr>
              <w:tab/>
              <w:t>acknowledgement</w:t>
            </w:r>
            <w:r w:rsidRPr="00637EAB">
              <w:rPr>
                <w:highlight w:val="yellow"/>
              </w:rPr>
              <w:tab/>
            </w:r>
            <w:r w:rsidRPr="00637EAB">
              <w:rPr>
                <w:highlight w:val="yellow"/>
              </w:rPr>
              <w:tab/>
            </w:r>
            <w:r w:rsidRPr="00637EAB">
              <w:rPr>
                <w:highlight w:val="yellow"/>
              </w:rPr>
              <w:tab/>
              <w:t>Acknowledgement</w:t>
            </w:r>
            <w:r w:rsidRPr="00637EAB">
              <w:rPr>
                <w:highlight w:val="yellow"/>
              </w:rPr>
              <w:tab/>
            </w:r>
            <w:r w:rsidRPr="00637EAB">
              <w:rPr>
                <w:highlight w:val="yellow"/>
              </w:rPr>
              <w:tab/>
              <w:t>OPTIONAL,</w:t>
            </w:r>
            <w:r w:rsidRPr="00637EAB">
              <w:rPr>
                <w:highlight w:val="yellow"/>
              </w:rPr>
              <w:tab/>
              <w:t>-- Need ON</w:t>
            </w:r>
          </w:p>
          <w:p w:rsidR="00B801CE" w:rsidRPr="00637EAB" w:rsidRDefault="00B801CE" w:rsidP="00F466C9">
            <w:pPr>
              <w:pStyle w:val="PL"/>
              <w:shd w:val="clear" w:color="auto" w:fill="E6E6E6"/>
            </w:pPr>
            <w:r w:rsidRPr="00637EAB">
              <w:rPr>
                <w:highlight w:val="yellow"/>
              </w:rPr>
              <w:tab/>
              <w:t>lpp-MessageBody</w:t>
            </w:r>
            <w:r w:rsidRPr="00637EAB">
              <w:rPr>
                <w:highlight w:val="yellow"/>
              </w:rPr>
              <w:tab/>
            </w:r>
            <w:r w:rsidRPr="00637EAB">
              <w:rPr>
                <w:highlight w:val="yellow"/>
              </w:rPr>
              <w:tab/>
            </w:r>
            <w:r w:rsidRPr="00637EAB">
              <w:rPr>
                <w:highlight w:val="yellow"/>
              </w:rPr>
              <w:tab/>
              <w:t>LPP-MessageBody</w:t>
            </w:r>
            <w:r w:rsidRPr="00637EAB">
              <w:rPr>
                <w:highlight w:val="yellow"/>
              </w:rPr>
              <w:tab/>
            </w:r>
            <w:r w:rsidRPr="00637EAB">
              <w:rPr>
                <w:highlight w:val="yellow"/>
              </w:rPr>
              <w:tab/>
              <w:t>OPTIONAL</w:t>
            </w:r>
            <w:r w:rsidRPr="00637EAB">
              <w:rPr>
                <w:highlight w:val="yellow"/>
              </w:rPr>
              <w:tab/>
              <w:t>-- Need ON</w:t>
            </w:r>
          </w:p>
          <w:p w:rsidR="00B801CE" w:rsidRPr="00637EAB" w:rsidRDefault="00B801CE" w:rsidP="00F466C9">
            <w:pPr>
              <w:pStyle w:val="PL"/>
              <w:shd w:val="clear" w:color="auto" w:fill="E6E6E6"/>
            </w:pPr>
            <w:r w:rsidRPr="00637EAB">
              <w:t>}</w:t>
            </w:r>
          </w:p>
          <w:p w:rsidR="00B801CE" w:rsidRPr="00637EAB" w:rsidRDefault="00B801CE" w:rsidP="00F466C9">
            <w:pPr>
              <w:pStyle w:val="PL"/>
              <w:shd w:val="clear" w:color="auto" w:fill="E6E6E6"/>
            </w:pPr>
          </w:p>
          <w:p w:rsidR="00B801CE" w:rsidRPr="00637EAB" w:rsidRDefault="00B801CE" w:rsidP="00F466C9">
            <w:pPr>
              <w:pStyle w:val="PL"/>
              <w:shd w:val="clear" w:color="auto" w:fill="E6E6E6"/>
              <w:rPr>
                <w:snapToGrid w:val="0"/>
                <w:lang w:eastAsia="en-GB"/>
              </w:rPr>
            </w:pPr>
            <w:r w:rsidRPr="00637EAB">
              <w:rPr>
                <w:snapToGrid w:val="0"/>
                <w:lang w:eastAsia="en-GB"/>
              </w:rPr>
              <w:t>SequenceNumber ::= INTEGER (0..255)</w:t>
            </w:r>
          </w:p>
          <w:p w:rsidR="00B801CE" w:rsidRPr="00637EAB" w:rsidRDefault="00B801CE" w:rsidP="00F466C9">
            <w:pPr>
              <w:pStyle w:val="PL"/>
              <w:shd w:val="clear" w:color="auto" w:fill="E6E6E6"/>
              <w:rPr>
                <w:snapToGrid w:val="0"/>
                <w:lang w:eastAsia="en-GB"/>
              </w:rPr>
            </w:pPr>
          </w:p>
          <w:p w:rsidR="00B801CE" w:rsidRPr="00637EAB" w:rsidRDefault="00B801CE" w:rsidP="00F466C9">
            <w:pPr>
              <w:pStyle w:val="PL"/>
              <w:shd w:val="clear" w:color="auto" w:fill="E6E6E6"/>
              <w:rPr>
                <w:snapToGrid w:val="0"/>
                <w:lang w:eastAsia="en-GB"/>
              </w:rPr>
            </w:pPr>
            <w:r w:rsidRPr="00637EAB">
              <w:rPr>
                <w:snapToGrid w:val="0"/>
                <w:lang w:eastAsia="en-GB"/>
              </w:rPr>
              <w:t>Acknowledgement ::= SEQUENCE {</w:t>
            </w:r>
          </w:p>
          <w:p w:rsidR="00B801CE" w:rsidRPr="00637EAB" w:rsidRDefault="00B801CE" w:rsidP="00F466C9">
            <w:pPr>
              <w:pStyle w:val="PL"/>
              <w:shd w:val="clear" w:color="auto" w:fill="E6E6E6"/>
              <w:rPr>
                <w:snapToGrid w:val="0"/>
                <w:lang w:eastAsia="en-GB"/>
              </w:rPr>
            </w:pPr>
            <w:r w:rsidRPr="00637EAB">
              <w:rPr>
                <w:snapToGrid w:val="0"/>
                <w:lang w:eastAsia="en-GB"/>
              </w:rPr>
              <w:tab/>
              <w:t>ackRequested</w:t>
            </w:r>
            <w:r w:rsidRPr="00637EAB">
              <w:rPr>
                <w:snapToGrid w:val="0"/>
                <w:lang w:eastAsia="en-GB"/>
              </w:rPr>
              <w:tab/>
              <w:t>BOOLEAN,</w:t>
            </w:r>
          </w:p>
          <w:p w:rsidR="00B801CE" w:rsidRPr="00637EAB" w:rsidRDefault="00B801CE" w:rsidP="00F466C9">
            <w:pPr>
              <w:pStyle w:val="PL"/>
              <w:shd w:val="clear" w:color="auto" w:fill="E6E6E6"/>
              <w:rPr>
                <w:snapToGrid w:val="0"/>
                <w:lang w:eastAsia="en-GB"/>
              </w:rPr>
            </w:pPr>
            <w:r w:rsidRPr="00637EAB">
              <w:rPr>
                <w:snapToGrid w:val="0"/>
                <w:lang w:eastAsia="en-GB"/>
              </w:rPr>
              <w:tab/>
              <w:t>ackIndicator</w:t>
            </w:r>
            <w:r w:rsidRPr="00637EAB">
              <w:rPr>
                <w:snapToGrid w:val="0"/>
                <w:lang w:eastAsia="en-GB"/>
              </w:rPr>
              <w:tab/>
              <w:t>SequenceNumber</w:t>
            </w:r>
            <w:r w:rsidRPr="00637EAB">
              <w:rPr>
                <w:snapToGrid w:val="0"/>
                <w:lang w:eastAsia="en-GB"/>
              </w:rPr>
              <w:tab/>
            </w:r>
            <w:r w:rsidRPr="00637EAB">
              <w:rPr>
                <w:snapToGrid w:val="0"/>
                <w:lang w:eastAsia="en-GB"/>
              </w:rPr>
              <w:tab/>
              <w:t>OPTIONAL</w:t>
            </w:r>
          </w:p>
          <w:p w:rsidR="00B801CE" w:rsidRPr="00637EAB" w:rsidRDefault="00B801CE" w:rsidP="00F466C9">
            <w:pPr>
              <w:pStyle w:val="PL"/>
              <w:shd w:val="clear" w:color="auto" w:fill="E6E6E6"/>
              <w:rPr>
                <w:snapToGrid w:val="0"/>
                <w:lang w:eastAsia="en-GB"/>
              </w:rPr>
            </w:pPr>
            <w:r w:rsidRPr="00637EAB">
              <w:rPr>
                <w:snapToGrid w:val="0"/>
                <w:lang w:eastAsia="en-GB"/>
              </w:rPr>
              <w:t>}</w:t>
            </w:r>
          </w:p>
          <w:p w:rsidR="00B801CE" w:rsidRPr="00637EAB" w:rsidRDefault="00B801CE" w:rsidP="00F466C9">
            <w:pPr>
              <w:pStyle w:val="PL"/>
              <w:shd w:val="clear" w:color="auto" w:fill="E6E6E6"/>
            </w:pPr>
          </w:p>
          <w:p w:rsidR="00B801CE" w:rsidRPr="00637EAB" w:rsidRDefault="00B801CE" w:rsidP="00F466C9">
            <w:pPr>
              <w:pStyle w:val="PL"/>
              <w:shd w:val="clear" w:color="auto" w:fill="E6E6E6"/>
            </w:pPr>
            <w:r w:rsidRPr="00637EAB">
              <w:t>-- ASN1STOP</w:t>
            </w:r>
          </w:p>
          <w:p w:rsidR="00B801CE" w:rsidRPr="00637EAB" w:rsidRDefault="00B801CE" w:rsidP="00F466C9">
            <w:pPr>
              <w:spacing w:after="0"/>
              <w:jc w:val="both"/>
              <w:rPr>
                <w:rFonts w:ascii="Arial" w:hAnsi="Arial" w:cs="Arial"/>
                <w:noProof/>
                <w:lang w:eastAsia="zh-CN"/>
              </w:rPr>
            </w:pPr>
          </w:p>
          <w:p w:rsidR="00B801CE" w:rsidRPr="00637EAB" w:rsidRDefault="00B801CE" w:rsidP="00F466C9">
            <w:pPr>
              <w:pStyle w:val="PL"/>
              <w:shd w:val="clear" w:color="auto" w:fill="E6E6E6"/>
            </w:pPr>
            <w:r w:rsidRPr="00637EAB">
              <w:t>-- ASN1START</w:t>
            </w:r>
          </w:p>
          <w:p w:rsidR="00B801CE" w:rsidRPr="00637EAB" w:rsidRDefault="00B801CE" w:rsidP="00F466C9">
            <w:pPr>
              <w:pStyle w:val="PL"/>
              <w:shd w:val="clear" w:color="auto" w:fill="E6E6E6"/>
            </w:pPr>
          </w:p>
          <w:p w:rsidR="00B801CE" w:rsidRPr="00637EAB" w:rsidRDefault="00B801CE" w:rsidP="00F466C9">
            <w:pPr>
              <w:pStyle w:val="PL"/>
              <w:shd w:val="clear" w:color="auto" w:fill="E6E6E6"/>
            </w:pPr>
            <w:r w:rsidRPr="00637EAB">
              <w:t>Abort ::= SEQUENCE {</w:t>
            </w:r>
          </w:p>
          <w:p w:rsidR="00B801CE" w:rsidRPr="00637EAB" w:rsidRDefault="00B801CE" w:rsidP="00F466C9">
            <w:pPr>
              <w:pStyle w:val="PL"/>
              <w:shd w:val="clear" w:color="auto" w:fill="E6E6E6"/>
            </w:pPr>
            <w:r w:rsidRPr="00637EAB">
              <w:tab/>
              <w:t>criticalExtensions</w:t>
            </w:r>
            <w:r w:rsidRPr="00637EAB">
              <w:tab/>
            </w:r>
            <w:r w:rsidRPr="00637EAB">
              <w:tab/>
              <w:t>CHOICE {</w:t>
            </w:r>
          </w:p>
          <w:p w:rsidR="00B801CE" w:rsidRPr="00637EAB" w:rsidRDefault="00B801CE" w:rsidP="00F466C9">
            <w:pPr>
              <w:pStyle w:val="PL"/>
              <w:shd w:val="clear" w:color="auto" w:fill="E6E6E6"/>
            </w:pPr>
            <w:r w:rsidRPr="00637EAB">
              <w:tab/>
            </w:r>
            <w:r w:rsidRPr="00637EAB">
              <w:tab/>
              <w:t>c1</w:t>
            </w:r>
            <w:r w:rsidRPr="00637EAB">
              <w:tab/>
            </w:r>
            <w:r w:rsidRPr="00637EAB">
              <w:tab/>
            </w:r>
            <w:r w:rsidRPr="00637EAB">
              <w:tab/>
            </w:r>
            <w:r w:rsidRPr="00637EAB">
              <w:tab/>
            </w:r>
            <w:r w:rsidRPr="00637EAB">
              <w:tab/>
            </w:r>
            <w:r w:rsidRPr="00637EAB">
              <w:tab/>
              <w:t>CHOICE {</w:t>
            </w:r>
          </w:p>
          <w:p w:rsidR="00B801CE" w:rsidRPr="00637EAB" w:rsidRDefault="00B801CE" w:rsidP="00F466C9">
            <w:pPr>
              <w:pStyle w:val="PL"/>
              <w:shd w:val="clear" w:color="auto" w:fill="E6E6E6"/>
            </w:pPr>
            <w:r w:rsidRPr="00637EAB">
              <w:tab/>
            </w:r>
            <w:r w:rsidRPr="00637EAB">
              <w:tab/>
            </w:r>
            <w:r w:rsidRPr="00637EAB">
              <w:tab/>
              <w:t>abort-r9</w:t>
            </w:r>
            <w:r w:rsidRPr="00637EAB">
              <w:tab/>
            </w:r>
            <w:r w:rsidRPr="00637EAB">
              <w:tab/>
              <w:t>Abort-r9-IEs,</w:t>
            </w:r>
          </w:p>
          <w:p w:rsidR="00B801CE" w:rsidRPr="00637EAB" w:rsidRDefault="00B801CE" w:rsidP="00F466C9">
            <w:pPr>
              <w:pStyle w:val="PL"/>
              <w:shd w:val="clear" w:color="auto" w:fill="E6E6E6"/>
            </w:pPr>
            <w:r w:rsidRPr="00637EAB">
              <w:tab/>
            </w:r>
            <w:r w:rsidRPr="00637EAB">
              <w:tab/>
            </w:r>
            <w:r w:rsidRPr="00637EAB">
              <w:tab/>
              <w:t>spare3 NULL, spare2 NULL, spare1 NULL</w:t>
            </w:r>
          </w:p>
          <w:p w:rsidR="00B801CE" w:rsidRPr="00637EAB" w:rsidRDefault="00B801CE" w:rsidP="00F466C9">
            <w:pPr>
              <w:pStyle w:val="PL"/>
              <w:shd w:val="clear" w:color="auto" w:fill="E6E6E6"/>
            </w:pPr>
            <w:r w:rsidRPr="00637EAB">
              <w:tab/>
            </w:r>
            <w:r w:rsidRPr="00637EAB">
              <w:tab/>
              <w:t>},</w:t>
            </w:r>
          </w:p>
          <w:p w:rsidR="00B801CE" w:rsidRPr="00637EAB" w:rsidRDefault="00B801CE" w:rsidP="00F466C9">
            <w:pPr>
              <w:pStyle w:val="PL"/>
              <w:shd w:val="clear" w:color="auto" w:fill="E6E6E6"/>
            </w:pPr>
            <w:r w:rsidRPr="00637EAB">
              <w:tab/>
            </w:r>
            <w:r w:rsidRPr="00637EAB">
              <w:tab/>
              <w:t>criticalExtensionsFuture</w:t>
            </w:r>
            <w:r w:rsidRPr="00637EAB">
              <w:tab/>
              <w:t>SEQUENCE {}</w:t>
            </w:r>
          </w:p>
          <w:p w:rsidR="00B801CE" w:rsidRPr="00637EAB" w:rsidRDefault="00B801CE" w:rsidP="00F466C9">
            <w:pPr>
              <w:pStyle w:val="PL"/>
              <w:shd w:val="clear" w:color="auto" w:fill="E6E6E6"/>
            </w:pPr>
            <w:r w:rsidRPr="00637EAB">
              <w:tab/>
              <w:t>}</w:t>
            </w:r>
          </w:p>
          <w:p w:rsidR="00B801CE" w:rsidRPr="00637EAB" w:rsidRDefault="00B801CE" w:rsidP="00F466C9">
            <w:pPr>
              <w:pStyle w:val="PL"/>
              <w:shd w:val="clear" w:color="auto" w:fill="E6E6E6"/>
            </w:pPr>
            <w:r w:rsidRPr="00637EAB">
              <w:t>}</w:t>
            </w:r>
          </w:p>
          <w:p w:rsidR="00B801CE" w:rsidRPr="00637EAB" w:rsidRDefault="00B801CE" w:rsidP="00F466C9">
            <w:pPr>
              <w:pStyle w:val="PL"/>
              <w:shd w:val="clear" w:color="auto" w:fill="E6E6E6"/>
            </w:pPr>
          </w:p>
          <w:p w:rsidR="00B801CE" w:rsidRPr="00637EAB" w:rsidRDefault="00B801CE" w:rsidP="00F466C9">
            <w:pPr>
              <w:pStyle w:val="PL"/>
              <w:shd w:val="clear" w:color="auto" w:fill="E6E6E6"/>
            </w:pPr>
            <w:r w:rsidRPr="00637EAB">
              <w:t>Abort-r9-IEs ::= SEQUENCE {</w:t>
            </w:r>
          </w:p>
          <w:p w:rsidR="00B801CE" w:rsidRPr="00637EAB" w:rsidRDefault="00B801CE" w:rsidP="00F466C9">
            <w:pPr>
              <w:pStyle w:val="PL"/>
              <w:shd w:val="clear" w:color="auto" w:fill="E6E6E6"/>
              <w:rPr>
                <w:highlight w:val="yellow"/>
              </w:rPr>
            </w:pPr>
            <w:r w:rsidRPr="00637EAB">
              <w:tab/>
            </w:r>
            <w:r w:rsidRPr="00637EAB">
              <w:rPr>
                <w:highlight w:val="yellow"/>
              </w:rPr>
              <w:t>commonIEsAbort</w:t>
            </w:r>
            <w:r w:rsidRPr="00637EAB">
              <w:rPr>
                <w:highlight w:val="yellow"/>
              </w:rPr>
              <w:tab/>
            </w:r>
            <w:r w:rsidRPr="00637EAB">
              <w:rPr>
                <w:highlight w:val="yellow"/>
              </w:rPr>
              <w:tab/>
              <w:t>CommonIEsAbort</w:t>
            </w:r>
            <w:r w:rsidRPr="00637EAB">
              <w:rPr>
                <w:highlight w:val="yellow"/>
              </w:rPr>
              <w:tab/>
            </w:r>
            <w:r w:rsidRPr="00637EAB">
              <w:rPr>
                <w:highlight w:val="yellow"/>
              </w:rPr>
              <w:tab/>
            </w:r>
            <w:r w:rsidRPr="00637EAB">
              <w:rPr>
                <w:highlight w:val="yellow"/>
              </w:rPr>
              <w:tab/>
              <w:t>OPTIONAL,</w:t>
            </w:r>
            <w:r w:rsidRPr="00637EAB">
              <w:rPr>
                <w:highlight w:val="yellow"/>
              </w:rPr>
              <w:tab/>
              <w:t>-- Need ON</w:t>
            </w:r>
          </w:p>
          <w:p w:rsidR="00B801CE" w:rsidRPr="00637EAB" w:rsidRDefault="00B801CE" w:rsidP="00F466C9">
            <w:pPr>
              <w:pStyle w:val="PL"/>
              <w:shd w:val="clear" w:color="auto" w:fill="E6E6E6"/>
              <w:rPr>
                <w:highlight w:val="yellow"/>
              </w:rPr>
            </w:pPr>
            <w:r w:rsidRPr="00637EAB">
              <w:rPr>
                <w:highlight w:val="yellow"/>
              </w:rPr>
              <w:tab/>
              <w:t>...,</w:t>
            </w:r>
          </w:p>
          <w:p w:rsidR="00B801CE" w:rsidRPr="00637EAB" w:rsidRDefault="00B801CE" w:rsidP="00F466C9">
            <w:pPr>
              <w:pStyle w:val="PL"/>
              <w:shd w:val="clear" w:color="auto" w:fill="E6E6E6"/>
            </w:pPr>
            <w:r w:rsidRPr="00637EAB">
              <w:rPr>
                <w:highlight w:val="yellow"/>
              </w:rPr>
              <w:tab/>
              <w:t>epdu-Abort</w:t>
            </w:r>
            <w:r w:rsidRPr="00637EAB">
              <w:rPr>
                <w:highlight w:val="yellow"/>
              </w:rPr>
              <w:tab/>
            </w:r>
            <w:r w:rsidRPr="00637EAB">
              <w:rPr>
                <w:highlight w:val="yellow"/>
              </w:rPr>
              <w:tab/>
            </w:r>
            <w:r w:rsidRPr="00637EAB">
              <w:rPr>
                <w:highlight w:val="yellow"/>
              </w:rPr>
              <w:tab/>
              <w:t>EPDU-Sequence</w:t>
            </w:r>
            <w:r w:rsidRPr="00637EAB">
              <w:rPr>
                <w:highlight w:val="yellow"/>
              </w:rPr>
              <w:tab/>
            </w:r>
            <w:r w:rsidRPr="00637EAB">
              <w:rPr>
                <w:highlight w:val="yellow"/>
              </w:rPr>
              <w:tab/>
            </w:r>
            <w:r w:rsidRPr="00637EAB">
              <w:rPr>
                <w:highlight w:val="yellow"/>
              </w:rPr>
              <w:tab/>
              <w:t>OPTIONAL</w:t>
            </w:r>
            <w:r w:rsidRPr="00637EAB">
              <w:rPr>
                <w:highlight w:val="yellow"/>
              </w:rPr>
              <w:tab/>
              <w:t>-- Need ON</w:t>
            </w:r>
          </w:p>
          <w:p w:rsidR="00B801CE" w:rsidRPr="00637EAB" w:rsidRDefault="00B801CE" w:rsidP="00F466C9">
            <w:pPr>
              <w:pStyle w:val="PL"/>
              <w:shd w:val="clear" w:color="auto" w:fill="E6E6E6"/>
            </w:pPr>
            <w:r w:rsidRPr="00637EAB">
              <w:t>}</w:t>
            </w:r>
          </w:p>
          <w:p w:rsidR="00B801CE" w:rsidRPr="00637EAB" w:rsidRDefault="00B801CE" w:rsidP="00F466C9">
            <w:pPr>
              <w:pStyle w:val="PL"/>
              <w:shd w:val="clear" w:color="auto" w:fill="E6E6E6"/>
            </w:pPr>
          </w:p>
          <w:p w:rsidR="00B801CE" w:rsidRPr="00637EAB" w:rsidRDefault="00B801CE" w:rsidP="00F466C9">
            <w:pPr>
              <w:pStyle w:val="PL"/>
              <w:shd w:val="clear" w:color="auto" w:fill="E6E6E6"/>
            </w:pPr>
            <w:r w:rsidRPr="00637EAB">
              <w:t>-- ASN1STOP</w:t>
            </w:r>
          </w:p>
          <w:p w:rsidR="00B801CE" w:rsidRPr="00637EAB" w:rsidRDefault="00B801CE" w:rsidP="00F466C9">
            <w:pPr>
              <w:spacing w:after="0"/>
              <w:jc w:val="both"/>
              <w:rPr>
                <w:rFonts w:ascii="Arial" w:hAnsi="Arial" w:cs="Arial"/>
                <w:noProof/>
                <w:lang w:eastAsia="zh-CN"/>
              </w:rPr>
            </w:pPr>
          </w:p>
          <w:p w:rsidR="00B801CE" w:rsidRPr="00637EAB" w:rsidRDefault="00B801CE" w:rsidP="00F466C9">
            <w:pPr>
              <w:pStyle w:val="PL"/>
              <w:shd w:val="clear" w:color="auto" w:fill="E6E6E6"/>
            </w:pPr>
            <w:r w:rsidRPr="00637EAB">
              <w:t>-- ASN1START</w:t>
            </w:r>
          </w:p>
          <w:p w:rsidR="00B801CE" w:rsidRPr="00637EAB" w:rsidRDefault="00B801CE" w:rsidP="00F466C9">
            <w:pPr>
              <w:pStyle w:val="PL"/>
              <w:shd w:val="clear" w:color="auto" w:fill="E6E6E6"/>
            </w:pPr>
          </w:p>
          <w:p w:rsidR="00B801CE" w:rsidRPr="00637EAB" w:rsidRDefault="00B801CE" w:rsidP="00F466C9">
            <w:pPr>
              <w:pStyle w:val="PL"/>
              <w:shd w:val="clear" w:color="auto" w:fill="E6E6E6"/>
            </w:pPr>
            <w:r w:rsidRPr="00637EAB">
              <w:t>Error ::= CHOICE {</w:t>
            </w:r>
          </w:p>
          <w:p w:rsidR="00B801CE" w:rsidRPr="00637EAB" w:rsidRDefault="00B801CE" w:rsidP="00F466C9">
            <w:pPr>
              <w:pStyle w:val="PL"/>
              <w:shd w:val="clear" w:color="auto" w:fill="E6E6E6"/>
            </w:pPr>
            <w:r w:rsidRPr="00637EAB">
              <w:tab/>
              <w:t>error-r9</w:t>
            </w:r>
            <w:r w:rsidRPr="00637EAB">
              <w:tab/>
            </w:r>
            <w:r w:rsidRPr="00637EAB">
              <w:tab/>
            </w:r>
            <w:r w:rsidRPr="00637EAB">
              <w:tab/>
            </w:r>
            <w:r w:rsidRPr="00637EAB">
              <w:tab/>
            </w:r>
            <w:r w:rsidRPr="00637EAB">
              <w:tab/>
              <w:t>Error-r9-IEs,</w:t>
            </w:r>
          </w:p>
          <w:p w:rsidR="00B801CE" w:rsidRPr="00637EAB" w:rsidRDefault="00B801CE" w:rsidP="00F466C9">
            <w:pPr>
              <w:pStyle w:val="PL"/>
              <w:shd w:val="clear" w:color="auto" w:fill="E6E6E6"/>
            </w:pPr>
            <w:r w:rsidRPr="00637EAB">
              <w:tab/>
              <w:t>criticalExtensionsFuture</w:t>
            </w:r>
            <w:r w:rsidRPr="00637EAB">
              <w:tab/>
              <w:t>SEQUENCE {}</w:t>
            </w:r>
          </w:p>
          <w:p w:rsidR="00B801CE" w:rsidRPr="00637EAB" w:rsidRDefault="00B801CE" w:rsidP="00F466C9">
            <w:pPr>
              <w:pStyle w:val="PL"/>
              <w:shd w:val="clear" w:color="auto" w:fill="E6E6E6"/>
            </w:pPr>
            <w:r w:rsidRPr="00637EAB">
              <w:t>}</w:t>
            </w:r>
          </w:p>
          <w:p w:rsidR="00B801CE" w:rsidRPr="00637EAB" w:rsidRDefault="00B801CE" w:rsidP="00F466C9">
            <w:pPr>
              <w:pStyle w:val="PL"/>
              <w:shd w:val="clear" w:color="auto" w:fill="E6E6E6"/>
            </w:pPr>
          </w:p>
          <w:p w:rsidR="00B801CE" w:rsidRPr="00637EAB" w:rsidRDefault="00B801CE" w:rsidP="00F466C9">
            <w:pPr>
              <w:pStyle w:val="PL"/>
              <w:shd w:val="clear" w:color="auto" w:fill="E6E6E6"/>
            </w:pPr>
            <w:r w:rsidRPr="00637EAB">
              <w:t>Error-r9-IEs ::= SEQUENCE {</w:t>
            </w:r>
          </w:p>
          <w:p w:rsidR="00B801CE" w:rsidRPr="00637EAB" w:rsidRDefault="00B801CE" w:rsidP="00F466C9">
            <w:pPr>
              <w:pStyle w:val="PL"/>
              <w:shd w:val="clear" w:color="auto" w:fill="E6E6E6"/>
              <w:rPr>
                <w:highlight w:val="yellow"/>
              </w:rPr>
            </w:pPr>
            <w:r w:rsidRPr="00637EAB">
              <w:tab/>
            </w:r>
            <w:r w:rsidRPr="00637EAB">
              <w:rPr>
                <w:highlight w:val="yellow"/>
              </w:rPr>
              <w:t>commonIEsError</w:t>
            </w:r>
            <w:r w:rsidRPr="00637EAB">
              <w:rPr>
                <w:highlight w:val="yellow"/>
              </w:rPr>
              <w:tab/>
            </w:r>
            <w:r w:rsidRPr="00637EAB">
              <w:rPr>
                <w:highlight w:val="yellow"/>
              </w:rPr>
              <w:tab/>
              <w:t>CommonIEsError</w:t>
            </w:r>
            <w:r w:rsidRPr="00637EAB">
              <w:rPr>
                <w:highlight w:val="yellow"/>
              </w:rPr>
              <w:tab/>
            </w:r>
            <w:r w:rsidRPr="00637EAB">
              <w:rPr>
                <w:highlight w:val="yellow"/>
              </w:rPr>
              <w:tab/>
            </w:r>
            <w:r w:rsidRPr="00637EAB">
              <w:rPr>
                <w:highlight w:val="yellow"/>
              </w:rPr>
              <w:tab/>
              <w:t>OPTIONAL,</w:t>
            </w:r>
            <w:r w:rsidRPr="00637EAB">
              <w:rPr>
                <w:highlight w:val="yellow"/>
              </w:rPr>
              <w:tab/>
              <w:t>-- Need ON</w:t>
            </w:r>
          </w:p>
          <w:p w:rsidR="00B801CE" w:rsidRPr="00637EAB" w:rsidRDefault="00B801CE" w:rsidP="00F466C9">
            <w:pPr>
              <w:pStyle w:val="PL"/>
              <w:shd w:val="clear" w:color="auto" w:fill="E6E6E6"/>
              <w:rPr>
                <w:highlight w:val="yellow"/>
              </w:rPr>
            </w:pPr>
            <w:r w:rsidRPr="00637EAB">
              <w:rPr>
                <w:highlight w:val="yellow"/>
              </w:rPr>
              <w:tab/>
              <w:t>...,</w:t>
            </w:r>
          </w:p>
          <w:p w:rsidR="00B801CE" w:rsidRPr="00637EAB" w:rsidRDefault="00B801CE" w:rsidP="00F466C9">
            <w:pPr>
              <w:pStyle w:val="PL"/>
              <w:shd w:val="clear" w:color="auto" w:fill="E6E6E6"/>
            </w:pPr>
            <w:r w:rsidRPr="00637EAB">
              <w:rPr>
                <w:highlight w:val="yellow"/>
              </w:rPr>
              <w:tab/>
              <w:t>epdu-Error</w:t>
            </w:r>
            <w:r w:rsidRPr="00637EAB">
              <w:rPr>
                <w:highlight w:val="yellow"/>
              </w:rPr>
              <w:tab/>
            </w:r>
            <w:r w:rsidRPr="00637EAB">
              <w:rPr>
                <w:highlight w:val="yellow"/>
              </w:rPr>
              <w:tab/>
            </w:r>
            <w:r w:rsidRPr="00637EAB">
              <w:rPr>
                <w:highlight w:val="yellow"/>
              </w:rPr>
              <w:tab/>
              <w:t>EPDU-Sequence</w:t>
            </w:r>
            <w:r w:rsidRPr="00637EAB">
              <w:rPr>
                <w:highlight w:val="yellow"/>
              </w:rPr>
              <w:tab/>
            </w:r>
            <w:r w:rsidRPr="00637EAB">
              <w:rPr>
                <w:highlight w:val="yellow"/>
              </w:rPr>
              <w:tab/>
            </w:r>
            <w:r w:rsidRPr="00637EAB">
              <w:rPr>
                <w:highlight w:val="yellow"/>
              </w:rPr>
              <w:tab/>
              <w:t>OPTIONAL</w:t>
            </w:r>
            <w:r w:rsidRPr="00637EAB">
              <w:rPr>
                <w:highlight w:val="yellow"/>
              </w:rPr>
              <w:tab/>
              <w:t>-- Need ON</w:t>
            </w:r>
          </w:p>
          <w:p w:rsidR="00B801CE" w:rsidRPr="00637EAB" w:rsidRDefault="00B801CE" w:rsidP="00F466C9">
            <w:pPr>
              <w:pStyle w:val="PL"/>
              <w:shd w:val="clear" w:color="auto" w:fill="E6E6E6"/>
            </w:pPr>
            <w:r w:rsidRPr="00637EAB">
              <w:t>}</w:t>
            </w:r>
          </w:p>
          <w:p w:rsidR="00B801CE" w:rsidRPr="00637EAB" w:rsidRDefault="00B801CE" w:rsidP="00F466C9">
            <w:pPr>
              <w:pStyle w:val="PL"/>
              <w:shd w:val="clear" w:color="auto" w:fill="E6E6E6"/>
            </w:pPr>
            <w:r w:rsidRPr="00637EAB">
              <w:t>-- ASN1STOP</w:t>
            </w:r>
          </w:p>
          <w:p w:rsidR="00B801CE" w:rsidRPr="00637EAB" w:rsidRDefault="00B801CE" w:rsidP="00F466C9">
            <w:pPr>
              <w:spacing w:after="0"/>
              <w:jc w:val="both"/>
              <w:rPr>
                <w:rFonts w:ascii="Arial" w:hAnsi="Arial" w:cs="Arial"/>
                <w:noProof/>
                <w:lang w:eastAsia="zh-CN"/>
              </w:rPr>
            </w:pPr>
          </w:p>
        </w:tc>
      </w:tr>
    </w:tbl>
    <w:p w:rsidR="00B801CE" w:rsidRDefault="00B801CE" w:rsidP="00B801CE">
      <w:pPr>
        <w:spacing w:after="0"/>
        <w:jc w:val="both"/>
        <w:rPr>
          <w:rFonts w:ascii="Arial" w:hAnsi="Arial" w:cs="Arial"/>
          <w:i/>
          <w:noProof/>
          <w:lang w:eastAsia="zh-CN"/>
        </w:rPr>
      </w:pPr>
    </w:p>
    <w:p w:rsidR="00B801CE" w:rsidRDefault="00B801CE" w:rsidP="00B801CE">
      <w:pPr>
        <w:spacing w:after="0"/>
        <w:jc w:val="both"/>
        <w:rPr>
          <w:rFonts w:ascii="Arial" w:hAnsi="Arial" w:cs="Arial"/>
          <w:noProof/>
          <w:lang w:eastAsia="zh-CN"/>
        </w:rPr>
      </w:pPr>
      <w:r w:rsidRPr="00FE5722">
        <w:rPr>
          <w:rFonts w:ascii="Arial" w:hAnsi="Arial" w:cs="Arial"/>
          <w:noProof/>
          <w:lang w:eastAsia="zh-CN"/>
        </w:rPr>
        <w:t xml:space="preserve">For these fields, it should be clarified that when it is used in the uplink message, the need code is not applied. </w:t>
      </w:r>
      <w:r w:rsidR="00C34FC7">
        <w:rPr>
          <w:rFonts w:ascii="Arial" w:hAnsi="Arial" w:cs="Arial"/>
          <w:noProof/>
          <w:lang w:eastAsia="zh-CN"/>
        </w:rPr>
        <w:t xml:space="preserve">The issue is that the defintions for these fields have been defined since the first version of the LPP spec. RAN2 should discuss to what extent the issue should be addressed. </w:t>
      </w:r>
    </w:p>
    <w:p w:rsidR="00035EB1" w:rsidRDefault="00035EB1" w:rsidP="00B801CE">
      <w:pPr>
        <w:spacing w:after="0"/>
        <w:jc w:val="both"/>
        <w:rPr>
          <w:rFonts w:ascii="Arial" w:eastAsiaTheme="minorEastAsia" w:hAnsi="Arial" w:cs="Arial"/>
          <w:noProof/>
          <w:lang w:eastAsia="zh-CN"/>
        </w:rPr>
      </w:pPr>
    </w:p>
    <w:p w:rsidR="00C34FC7" w:rsidRDefault="00C34FC7" w:rsidP="00B801CE">
      <w:pPr>
        <w:spacing w:after="0"/>
        <w:jc w:val="both"/>
        <w:rPr>
          <w:rFonts w:ascii="Arial" w:eastAsiaTheme="minorEastAsia" w:hAnsi="Arial" w:cs="Arial"/>
          <w:b/>
          <w:noProof/>
          <w:lang w:eastAsia="zh-CN"/>
        </w:rPr>
      </w:pPr>
      <w:r w:rsidRPr="00134654">
        <w:rPr>
          <w:rFonts w:ascii="Arial" w:eastAsiaTheme="minorEastAsia" w:hAnsi="Arial" w:cs="Arial" w:hint="eastAsia"/>
          <w:b/>
          <w:noProof/>
          <w:lang w:eastAsia="zh-CN"/>
        </w:rPr>
        <w:t>P</w:t>
      </w:r>
      <w:r w:rsidRPr="00134654">
        <w:rPr>
          <w:rFonts w:ascii="Arial" w:eastAsiaTheme="minorEastAsia" w:hAnsi="Arial" w:cs="Arial"/>
          <w:b/>
          <w:noProof/>
          <w:lang w:eastAsia="zh-CN"/>
        </w:rPr>
        <w:t xml:space="preserve">roposal 1: </w:t>
      </w:r>
      <w:r w:rsidR="00134654">
        <w:rPr>
          <w:rFonts w:ascii="Arial" w:eastAsiaTheme="minorEastAsia" w:hAnsi="Arial" w:cs="Arial"/>
          <w:b/>
          <w:noProof/>
          <w:lang w:eastAsia="zh-CN"/>
        </w:rPr>
        <w:t>Add the sentence in the R16 spec that “</w:t>
      </w:r>
      <w:r w:rsidR="00134654" w:rsidRPr="00134654">
        <w:rPr>
          <w:rFonts w:ascii="Arial" w:eastAsiaTheme="minorEastAsia" w:hAnsi="Arial" w:cs="Arial"/>
          <w:b/>
          <w:noProof/>
          <w:lang w:eastAsia="zh-CN"/>
        </w:rPr>
        <w:t>For the fields that are can be included in both uplink and downlink</w:t>
      </w:r>
      <w:r w:rsidR="00EE7D57">
        <w:rPr>
          <w:rFonts w:ascii="Arial" w:eastAsiaTheme="minorEastAsia" w:hAnsi="Arial" w:cs="Arial"/>
          <w:b/>
          <w:noProof/>
          <w:lang w:eastAsia="zh-CN"/>
        </w:rPr>
        <w:t xml:space="preserve"> message</w:t>
      </w:r>
      <w:r w:rsidR="00134654" w:rsidRPr="00134654">
        <w:rPr>
          <w:rFonts w:ascii="Arial" w:eastAsiaTheme="minorEastAsia" w:hAnsi="Arial" w:cs="Arial"/>
          <w:b/>
          <w:noProof/>
          <w:lang w:eastAsia="zh-CN"/>
        </w:rPr>
        <w:t>, the need code is omitted if it is included in the message in the uplink, while t</w:t>
      </w:r>
      <w:r w:rsidR="005357C9">
        <w:rPr>
          <w:rFonts w:ascii="Arial" w:eastAsiaTheme="minorEastAsia" w:hAnsi="Arial" w:cs="Arial"/>
          <w:b/>
          <w:noProof/>
          <w:lang w:eastAsia="zh-CN"/>
        </w:rPr>
        <w:t xml:space="preserve">he field remains </w:t>
      </w:r>
      <w:r w:rsidR="00134654">
        <w:rPr>
          <w:rFonts w:ascii="Arial" w:eastAsiaTheme="minorEastAsia" w:hAnsi="Arial" w:cs="Arial"/>
          <w:b/>
          <w:noProof/>
          <w:lang w:eastAsia="zh-CN"/>
        </w:rPr>
        <w:t xml:space="preserve">optional.” </w:t>
      </w:r>
    </w:p>
    <w:p w:rsidR="00134654" w:rsidRDefault="00134654" w:rsidP="00B801CE">
      <w:pPr>
        <w:spacing w:after="0"/>
        <w:jc w:val="both"/>
        <w:rPr>
          <w:rFonts w:ascii="Arial" w:eastAsiaTheme="minorEastAsia" w:hAnsi="Arial" w:cs="Arial"/>
          <w:b/>
          <w:noProof/>
          <w:lang w:eastAsia="zh-CN"/>
        </w:rPr>
      </w:pPr>
    </w:p>
    <w:p w:rsidR="00134654" w:rsidRPr="00134654" w:rsidRDefault="00134654" w:rsidP="00B801CE">
      <w:pPr>
        <w:spacing w:after="0"/>
        <w:jc w:val="both"/>
        <w:rPr>
          <w:rFonts w:ascii="Arial" w:eastAsiaTheme="minorEastAsia" w:hAnsi="Arial" w:cs="Arial"/>
          <w:b/>
          <w:noProof/>
          <w:lang w:eastAsia="zh-CN"/>
        </w:rPr>
      </w:pPr>
      <w:r>
        <w:rPr>
          <w:rFonts w:ascii="Arial" w:eastAsiaTheme="minorEastAsia" w:hAnsi="Arial" w:cs="Arial"/>
          <w:b/>
          <w:noProof/>
          <w:lang w:eastAsia="zh-CN"/>
        </w:rPr>
        <w:t>Proposal 2: RAN2 should discuss whether the same sentence should be added for the legacy LTE spec from R9 to R14 and legacy NR spec R15.</w:t>
      </w:r>
    </w:p>
    <w:p w:rsidR="00035EB1" w:rsidRDefault="00035EB1" w:rsidP="00035EB1">
      <w:pPr>
        <w:pStyle w:val="2"/>
        <w:spacing w:after="240"/>
        <w:rPr>
          <w:noProof/>
        </w:rPr>
      </w:pPr>
      <w:r>
        <w:rPr>
          <w:noProof/>
        </w:rPr>
        <w:t>Conditional presence tag in the uplnk message</w:t>
      </w:r>
    </w:p>
    <w:p w:rsidR="007413EF" w:rsidRDefault="000D4E73" w:rsidP="007413EF">
      <w:pPr>
        <w:rPr>
          <w:rFonts w:eastAsiaTheme="minorEastAsia"/>
          <w:lang w:eastAsia="zh-CN"/>
        </w:rPr>
      </w:pPr>
      <w:r>
        <w:rPr>
          <w:rFonts w:eastAsiaTheme="minorEastAsia"/>
          <w:lang w:eastAsia="zh-CN"/>
        </w:rPr>
        <w:t>In the current LPP spec, in several uplink LPP message, con</w:t>
      </w:r>
      <w:r w:rsidR="00B45058">
        <w:rPr>
          <w:rFonts w:eastAsiaTheme="minorEastAsia"/>
          <w:lang w:eastAsia="zh-CN"/>
        </w:rPr>
        <w:t>ditional presence tag was used, with the following IE as an example and highlighted in yellow</w:t>
      </w:r>
      <w:bookmarkStart w:id="4" w:name="_GoBack"/>
      <w:bookmarkEnd w:id="4"/>
    </w:p>
    <w:tbl>
      <w:tblPr>
        <w:tblStyle w:val="af8"/>
        <w:tblW w:w="0" w:type="auto"/>
        <w:tblLook w:val="04A0" w:firstRow="1" w:lastRow="0" w:firstColumn="1" w:lastColumn="0" w:noHBand="0" w:noVBand="1"/>
      </w:tblPr>
      <w:tblGrid>
        <w:gridCol w:w="9630"/>
      </w:tblGrid>
      <w:tr w:rsidR="00E96E0A" w:rsidTr="00E96E0A">
        <w:tc>
          <w:tcPr>
            <w:tcW w:w="9630" w:type="dxa"/>
          </w:tcPr>
          <w:p w:rsidR="00E96E0A" w:rsidRPr="00923DD1" w:rsidRDefault="00E96E0A" w:rsidP="00362469">
            <w:pPr>
              <w:pStyle w:val="40"/>
              <w:numPr>
                <w:ilvl w:val="0"/>
                <w:numId w:val="0"/>
              </w:numPr>
              <w:spacing w:after="240"/>
              <w:ind w:left="1299" w:hanging="879"/>
              <w:outlineLvl w:val="3"/>
            </w:pPr>
            <w:r w:rsidRPr="00923DD1">
              <w:t>–</w:t>
            </w:r>
            <w:r w:rsidRPr="00923DD1">
              <w:tab/>
            </w:r>
            <w:r w:rsidRPr="00923DD1">
              <w:rPr>
                <w:i/>
              </w:rPr>
              <w:t>NR-DL-TDOA-</w:t>
            </w:r>
            <w:proofErr w:type="spellStart"/>
            <w:r w:rsidRPr="00923DD1">
              <w:rPr>
                <w:i/>
              </w:rPr>
              <w:t>Provide</w:t>
            </w:r>
            <w:r w:rsidRPr="00923DD1">
              <w:rPr>
                <w:i/>
                <w:noProof/>
              </w:rPr>
              <w:t>LocationInformation</w:t>
            </w:r>
            <w:proofErr w:type="spellEnd"/>
          </w:p>
          <w:p w:rsidR="00E96E0A" w:rsidRPr="00923DD1" w:rsidRDefault="00E96E0A" w:rsidP="00E96E0A">
            <w:pPr>
              <w:keepLines/>
            </w:pPr>
            <w:r w:rsidRPr="00923DD1">
              <w:t xml:space="preserve">The IE </w:t>
            </w:r>
            <w:r w:rsidRPr="00923DD1">
              <w:rPr>
                <w:i/>
              </w:rPr>
              <w:t>NR-DL-TDOA-</w:t>
            </w:r>
            <w:proofErr w:type="spellStart"/>
            <w:r w:rsidRPr="00923DD1">
              <w:rPr>
                <w:i/>
              </w:rPr>
              <w:t>Provide</w:t>
            </w:r>
            <w:r w:rsidRPr="00923DD1">
              <w:rPr>
                <w:i/>
                <w:noProof/>
              </w:rPr>
              <w:t>LocationInformation</w:t>
            </w:r>
            <w:proofErr w:type="spellEnd"/>
            <w:r w:rsidRPr="00923DD1">
              <w:rPr>
                <w:noProof/>
              </w:rPr>
              <w:t xml:space="preserve"> is</w:t>
            </w:r>
            <w:r w:rsidRPr="00923DD1">
              <w:t xml:space="preserve"> used by the target device to provide NR DL-TDOA location measurements to the location server. It may also be used to provide NR DL-TDOA positioning specific error reason.</w:t>
            </w:r>
          </w:p>
          <w:p w:rsidR="00E96E0A" w:rsidRPr="00923DD1" w:rsidRDefault="00E96E0A" w:rsidP="00E96E0A">
            <w:pPr>
              <w:pStyle w:val="PL"/>
              <w:shd w:val="clear" w:color="auto" w:fill="E6E6E6"/>
            </w:pPr>
            <w:r w:rsidRPr="00923DD1">
              <w:lastRenderedPageBreak/>
              <w:t>-- ASN1START</w:t>
            </w:r>
          </w:p>
          <w:p w:rsidR="00E96E0A" w:rsidRPr="00923DD1" w:rsidRDefault="00E96E0A" w:rsidP="00E96E0A">
            <w:pPr>
              <w:pStyle w:val="PL"/>
              <w:shd w:val="clear" w:color="auto" w:fill="E6E6E6"/>
              <w:rPr>
                <w:snapToGrid w:val="0"/>
              </w:rPr>
            </w:pPr>
          </w:p>
          <w:p w:rsidR="00E96E0A" w:rsidRPr="00923DD1" w:rsidRDefault="00E96E0A" w:rsidP="00E96E0A">
            <w:pPr>
              <w:pStyle w:val="PL"/>
              <w:shd w:val="clear" w:color="auto" w:fill="E6E6E6"/>
              <w:rPr>
                <w:snapToGrid w:val="0"/>
              </w:rPr>
            </w:pPr>
            <w:r w:rsidRPr="00923DD1">
              <w:rPr>
                <w:snapToGrid w:val="0"/>
              </w:rPr>
              <w:t>NR-DL-TDOA-ProvideLocationInformation-r16 ::= SEQUENCE {</w:t>
            </w:r>
          </w:p>
          <w:p w:rsidR="00E96E0A" w:rsidRPr="00923DD1" w:rsidRDefault="00E96E0A" w:rsidP="00E96E0A">
            <w:pPr>
              <w:pStyle w:val="PL"/>
              <w:shd w:val="clear" w:color="auto" w:fill="E6E6E6"/>
              <w:rPr>
                <w:snapToGrid w:val="0"/>
              </w:rPr>
            </w:pPr>
            <w:r w:rsidRPr="00923DD1">
              <w:rPr>
                <w:snapToGrid w:val="0"/>
              </w:rPr>
              <w:tab/>
              <w:t>nr-DL-TDOA-SignalMeasurementInformation-r16</w:t>
            </w:r>
            <w:r w:rsidRPr="00923DD1">
              <w:rPr>
                <w:snapToGrid w:val="0"/>
              </w:rPr>
              <w:tab/>
            </w:r>
          </w:p>
          <w:p w:rsidR="00E96E0A" w:rsidRPr="00923DD1" w:rsidRDefault="00E96E0A" w:rsidP="00E96E0A">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NR-DL-TDOA-SignalMeasurementInformation-r16</w:t>
            </w:r>
          </w:p>
          <w:p w:rsidR="00E96E0A" w:rsidRPr="00923DD1" w:rsidRDefault="00E96E0A" w:rsidP="00E96E0A">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OPTIONAL,</w:t>
            </w:r>
          </w:p>
          <w:p w:rsidR="00E96E0A" w:rsidRPr="00923DD1" w:rsidRDefault="00E96E0A" w:rsidP="00E96E0A">
            <w:pPr>
              <w:pStyle w:val="PL"/>
              <w:shd w:val="clear" w:color="auto" w:fill="E6E6E6"/>
              <w:rPr>
                <w:snapToGrid w:val="0"/>
              </w:rPr>
            </w:pPr>
            <w:r w:rsidRPr="00923DD1">
              <w:rPr>
                <w:snapToGrid w:val="0"/>
              </w:rPr>
              <w:tab/>
              <w:t>nr-dl-tdoa-LocationInformation-r16</w:t>
            </w:r>
            <w:r w:rsidRPr="00923DD1">
              <w:rPr>
                <w:snapToGrid w:val="0"/>
              </w:rPr>
              <w:tab/>
            </w:r>
            <w:r w:rsidRPr="00923DD1">
              <w:rPr>
                <w:snapToGrid w:val="0"/>
              </w:rPr>
              <w:tab/>
              <w:t>NR-DL-TDOA-LocationInformation-r16</w:t>
            </w:r>
          </w:p>
          <w:p w:rsidR="00E96E0A" w:rsidRPr="00923DD1" w:rsidRDefault="00E96E0A" w:rsidP="00E96E0A">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 xml:space="preserve">OPTIONAL, </w:t>
            </w:r>
            <w:r w:rsidRPr="00B45058">
              <w:rPr>
                <w:snapToGrid w:val="0"/>
                <w:highlight w:val="yellow"/>
              </w:rPr>
              <w:t>-- Cond UEB</w:t>
            </w:r>
          </w:p>
          <w:p w:rsidR="00E96E0A" w:rsidRPr="00923DD1" w:rsidRDefault="00E96E0A" w:rsidP="00E96E0A">
            <w:pPr>
              <w:pStyle w:val="PL"/>
              <w:shd w:val="clear" w:color="auto" w:fill="E6E6E6"/>
              <w:rPr>
                <w:snapToGrid w:val="0"/>
              </w:rPr>
            </w:pPr>
            <w:r w:rsidRPr="00923DD1">
              <w:rPr>
                <w:snapToGrid w:val="0"/>
              </w:rPr>
              <w:tab/>
              <w:t>nr-DL-TDOA-Error-r16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NR-DL-TDOA-Error-r16</w:t>
            </w:r>
            <w:r w:rsidRPr="00923DD1">
              <w:rPr>
                <w:snapToGrid w:val="0"/>
              </w:rPr>
              <w:tab/>
            </w:r>
            <w:r w:rsidRPr="00923DD1">
              <w:rPr>
                <w:snapToGrid w:val="0"/>
              </w:rPr>
              <w:tab/>
            </w:r>
            <w:r w:rsidRPr="00923DD1">
              <w:rPr>
                <w:snapToGrid w:val="0"/>
              </w:rPr>
              <w:tab/>
              <w:t>OPTIONAL,</w:t>
            </w:r>
          </w:p>
          <w:p w:rsidR="00E96E0A" w:rsidRPr="00923DD1" w:rsidRDefault="00E96E0A" w:rsidP="00E96E0A">
            <w:pPr>
              <w:pStyle w:val="PL"/>
              <w:shd w:val="clear" w:color="auto" w:fill="E6E6E6"/>
              <w:rPr>
                <w:snapToGrid w:val="0"/>
              </w:rPr>
            </w:pPr>
            <w:r w:rsidRPr="00923DD1">
              <w:rPr>
                <w:snapToGrid w:val="0"/>
              </w:rPr>
              <w:tab/>
              <w:t>...</w:t>
            </w:r>
          </w:p>
          <w:p w:rsidR="00E96E0A" w:rsidRPr="00923DD1" w:rsidRDefault="00E96E0A" w:rsidP="00E96E0A">
            <w:pPr>
              <w:pStyle w:val="PL"/>
              <w:shd w:val="clear" w:color="auto" w:fill="E6E6E6"/>
              <w:rPr>
                <w:snapToGrid w:val="0"/>
              </w:rPr>
            </w:pPr>
            <w:r w:rsidRPr="00923DD1">
              <w:rPr>
                <w:snapToGrid w:val="0"/>
              </w:rPr>
              <w:t>}</w:t>
            </w:r>
          </w:p>
          <w:p w:rsidR="00E96E0A" w:rsidRPr="00923DD1" w:rsidRDefault="00E96E0A" w:rsidP="00E96E0A">
            <w:pPr>
              <w:pStyle w:val="PL"/>
              <w:shd w:val="clear" w:color="auto" w:fill="E6E6E6"/>
            </w:pPr>
          </w:p>
          <w:p w:rsidR="00E96E0A" w:rsidRPr="00923DD1" w:rsidRDefault="00E96E0A" w:rsidP="00E96E0A">
            <w:pPr>
              <w:pStyle w:val="PL"/>
              <w:shd w:val="clear" w:color="auto" w:fill="E6E6E6"/>
            </w:pPr>
            <w: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2268"/>
              <w:gridCol w:w="7371"/>
            </w:tblGrid>
            <w:tr w:rsidR="00E96E0A" w:rsidRPr="00923DD1" w:rsidTr="00F5511F">
              <w:trPr>
                <w:cantSplit/>
                <w:tblHeader/>
              </w:trPr>
              <w:tc>
                <w:tcPr>
                  <w:tcW w:w="2268" w:type="dxa"/>
                </w:tcPr>
                <w:p w:rsidR="00E96E0A" w:rsidRPr="00B45058" w:rsidRDefault="00E96E0A" w:rsidP="00E96E0A">
                  <w:pPr>
                    <w:pStyle w:val="TAH"/>
                    <w:rPr>
                      <w:highlight w:val="yellow"/>
                    </w:rPr>
                  </w:pPr>
                  <w:r w:rsidRPr="00B45058">
                    <w:rPr>
                      <w:highlight w:val="yellow"/>
                    </w:rPr>
                    <w:t>Conditional presence</w:t>
                  </w:r>
                </w:p>
              </w:tc>
              <w:tc>
                <w:tcPr>
                  <w:tcW w:w="7371" w:type="dxa"/>
                </w:tcPr>
                <w:p w:rsidR="00E96E0A" w:rsidRPr="00B45058" w:rsidRDefault="00E96E0A" w:rsidP="00E96E0A">
                  <w:pPr>
                    <w:pStyle w:val="TAH"/>
                    <w:rPr>
                      <w:highlight w:val="yellow"/>
                    </w:rPr>
                  </w:pPr>
                  <w:r w:rsidRPr="00B45058">
                    <w:rPr>
                      <w:highlight w:val="yellow"/>
                    </w:rPr>
                    <w:t>Explanation</w:t>
                  </w:r>
                </w:p>
              </w:tc>
            </w:tr>
            <w:tr w:rsidR="00E96E0A" w:rsidRPr="00923DD1" w:rsidTr="00F5511F">
              <w:trPr>
                <w:cantSplit/>
              </w:trPr>
              <w:tc>
                <w:tcPr>
                  <w:tcW w:w="2268" w:type="dxa"/>
                </w:tcPr>
                <w:p w:rsidR="00E96E0A" w:rsidRPr="00B45058" w:rsidRDefault="00E96E0A" w:rsidP="00E96E0A">
                  <w:pPr>
                    <w:pStyle w:val="TAL"/>
                    <w:rPr>
                      <w:i/>
                      <w:noProof/>
                      <w:highlight w:val="yellow"/>
                    </w:rPr>
                  </w:pPr>
                  <w:r w:rsidRPr="00B45058">
                    <w:rPr>
                      <w:i/>
                      <w:noProof/>
                      <w:highlight w:val="yellow"/>
                    </w:rPr>
                    <w:t>UEB</w:t>
                  </w:r>
                </w:p>
              </w:tc>
              <w:tc>
                <w:tcPr>
                  <w:tcW w:w="7371" w:type="dxa"/>
                </w:tcPr>
                <w:p w:rsidR="00E96E0A" w:rsidRPr="00B45058" w:rsidRDefault="00E96E0A" w:rsidP="00E96E0A">
                  <w:pPr>
                    <w:pStyle w:val="TAL"/>
                    <w:rPr>
                      <w:highlight w:val="yellow"/>
                    </w:rPr>
                  </w:pPr>
                  <w:r w:rsidRPr="00B45058">
                    <w:rPr>
                      <w:highlight w:val="yellow"/>
                    </w:rPr>
                    <w:t xml:space="preserve">The field is mandatory present </w:t>
                  </w:r>
                  <w:r w:rsidRPr="00B45058">
                    <w:rPr>
                      <w:bCs/>
                      <w:noProof/>
                      <w:highlight w:val="yellow"/>
                    </w:rPr>
                    <w:t>for the UE based NR DL-TDOA</w:t>
                  </w:r>
                  <w:r w:rsidRPr="00B45058">
                    <w:rPr>
                      <w:highlight w:val="yellow"/>
                    </w:rPr>
                    <w:t>; otherwise it is not present.</w:t>
                  </w:r>
                </w:p>
              </w:tc>
            </w:tr>
          </w:tbl>
          <w:p w:rsidR="00E96E0A" w:rsidRDefault="00E96E0A" w:rsidP="007413EF">
            <w:pPr>
              <w:rPr>
                <w:rFonts w:eastAsiaTheme="minorEastAsia"/>
                <w:lang w:eastAsia="zh-CN"/>
              </w:rPr>
            </w:pPr>
          </w:p>
        </w:tc>
      </w:tr>
    </w:tbl>
    <w:p w:rsidR="00362469" w:rsidRDefault="00362469" w:rsidP="007413EF">
      <w:pPr>
        <w:rPr>
          <w:rFonts w:eastAsiaTheme="minorEastAsia"/>
          <w:lang w:eastAsia="zh-CN"/>
        </w:rPr>
      </w:pPr>
    </w:p>
    <w:p w:rsidR="000D4E73" w:rsidRPr="00362469" w:rsidRDefault="00362469" w:rsidP="007413EF">
      <w:pPr>
        <w:rPr>
          <w:rFonts w:ascii="Arial" w:eastAsiaTheme="minorEastAsia" w:hAnsi="Arial" w:cs="Arial"/>
          <w:lang w:eastAsia="zh-CN"/>
        </w:rPr>
      </w:pPr>
      <w:r w:rsidRPr="00362469">
        <w:rPr>
          <w:rFonts w:ascii="Arial" w:eastAsiaTheme="minorEastAsia" w:hAnsi="Arial" w:cs="Arial" w:hint="eastAsia"/>
          <w:lang w:eastAsia="zh-CN"/>
        </w:rPr>
        <w:t>W</w:t>
      </w:r>
      <w:r w:rsidRPr="00362469">
        <w:rPr>
          <w:rFonts w:ascii="Arial" w:eastAsiaTheme="minorEastAsia" w:hAnsi="Arial" w:cs="Arial"/>
          <w:lang w:eastAsia="zh-CN"/>
        </w:rPr>
        <w:t xml:space="preserve">hile, according to the description in Section 6.1 of the LPP spec, the conditional presence tag should not be used in the uplink LPP message. </w:t>
      </w:r>
    </w:p>
    <w:p w:rsidR="004A42DF" w:rsidRPr="004A42DF" w:rsidRDefault="004A42DF" w:rsidP="007413EF">
      <w:pPr>
        <w:rPr>
          <w:rFonts w:ascii="Arial" w:eastAsiaTheme="minorEastAsia" w:hAnsi="Arial" w:cs="Arial"/>
          <w:lang w:eastAsia="zh-CN"/>
        </w:rPr>
      </w:pPr>
      <w:r w:rsidRPr="004A42DF">
        <w:rPr>
          <w:rFonts w:ascii="Arial" w:eastAsiaTheme="minorEastAsia" w:hAnsi="Arial" w:cs="Arial"/>
          <w:lang w:eastAsia="zh-CN"/>
        </w:rPr>
        <w:t xml:space="preserve">Same as the issue above, the issue with the conditional presence tag is also an issue existing since R9. For the fields introduced in R16, a correction has been provided in Section 4.2 of this discussion paper. RAN2 should discuss whether the correction should be provided to legacy releases in LTE. </w:t>
      </w:r>
    </w:p>
    <w:p w:rsidR="004A42DF" w:rsidRPr="004A42DF" w:rsidRDefault="004A42DF" w:rsidP="007413EF">
      <w:pPr>
        <w:rPr>
          <w:rFonts w:ascii="Arial" w:eastAsiaTheme="minorEastAsia" w:hAnsi="Arial" w:cs="Arial"/>
          <w:b/>
          <w:lang w:eastAsia="zh-CN"/>
        </w:rPr>
      </w:pPr>
      <w:r w:rsidRPr="004A42DF">
        <w:rPr>
          <w:rFonts w:ascii="Arial" w:eastAsiaTheme="minorEastAsia" w:hAnsi="Arial" w:cs="Arial"/>
          <w:b/>
          <w:lang w:eastAsia="zh-CN"/>
        </w:rPr>
        <w:t xml:space="preserve">Proposal </w:t>
      </w:r>
      <w:r w:rsidR="001458AC">
        <w:rPr>
          <w:rFonts w:ascii="Arial" w:eastAsiaTheme="minorEastAsia" w:hAnsi="Arial" w:cs="Arial"/>
          <w:b/>
          <w:lang w:eastAsia="zh-CN"/>
        </w:rPr>
        <w:t>3</w:t>
      </w:r>
      <w:r w:rsidRPr="004A42DF">
        <w:rPr>
          <w:rFonts w:ascii="Arial" w:eastAsiaTheme="minorEastAsia" w:hAnsi="Arial" w:cs="Arial"/>
          <w:b/>
          <w:lang w:eastAsia="zh-CN"/>
        </w:rPr>
        <w:t xml:space="preserve">: Adopt the text proposal in section 4.2 for the </w:t>
      </w:r>
      <w:r>
        <w:rPr>
          <w:rFonts w:ascii="Arial" w:eastAsiaTheme="minorEastAsia" w:hAnsi="Arial" w:cs="Arial"/>
          <w:b/>
          <w:lang w:eastAsia="zh-CN"/>
        </w:rPr>
        <w:t>conditional presence tag</w:t>
      </w:r>
      <w:r w:rsidRPr="004A42DF">
        <w:rPr>
          <w:rFonts w:ascii="Arial" w:eastAsiaTheme="minorEastAsia" w:hAnsi="Arial" w:cs="Arial"/>
          <w:b/>
          <w:lang w:eastAsia="zh-CN"/>
        </w:rPr>
        <w:t xml:space="preserve"> in the uplink message introduced in R16.</w:t>
      </w:r>
    </w:p>
    <w:p w:rsidR="004A42DF" w:rsidRPr="004A42DF" w:rsidRDefault="004A42DF" w:rsidP="007413EF">
      <w:pPr>
        <w:rPr>
          <w:rFonts w:ascii="Arial" w:eastAsiaTheme="minorEastAsia" w:hAnsi="Arial" w:cs="Arial"/>
          <w:b/>
          <w:lang w:eastAsia="zh-CN"/>
        </w:rPr>
      </w:pPr>
      <w:r w:rsidRPr="004A42DF">
        <w:rPr>
          <w:rFonts w:ascii="Arial" w:eastAsiaTheme="minorEastAsia" w:hAnsi="Arial" w:cs="Arial"/>
          <w:b/>
          <w:lang w:eastAsia="zh-CN"/>
        </w:rPr>
        <w:t xml:space="preserve">Proposal </w:t>
      </w:r>
      <w:r w:rsidR="001458AC">
        <w:rPr>
          <w:rFonts w:ascii="Arial" w:eastAsiaTheme="minorEastAsia" w:hAnsi="Arial" w:cs="Arial"/>
          <w:b/>
          <w:lang w:eastAsia="zh-CN"/>
        </w:rPr>
        <w:t>4</w:t>
      </w:r>
      <w:r w:rsidRPr="004A42DF">
        <w:rPr>
          <w:rFonts w:ascii="Arial" w:eastAsiaTheme="minorEastAsia" w:hAnsi="Arial" w:cs="Arial"/>
          <w:b/>
          <w:lang w:eastAsia="zh-CN"/>
        </w:rPr>
        <w:t xml:space="preserve">: </w:t>
      </w:r>
      <w:r w:rsidR="00E14752">
        <w:rPr>
          <w:rFonts w:ascii="Arial" w:eastAsiaTheme="minorEastAsia" w:hAnsi="Arial" w:cs="Arial"/>
          <w:b/>
          <w:lang w:eastAsia="zh-CN"/>
        </w:rPr>
        <w:t xml:space="preserve">RAN2 should decide whether the same corrections should be made to the legacy fields introduced in LTE for LPP spec. </w:t>
      </w:r>
    </w:p>
    <w:p w:rsidR="00B15F35" w:rsidRDefault="004811D8" w:rsidP="0053492E">
      <w:pPr>
        <w:pStyle w:val="1"/>
        <w:rPr>
          <w:rFonts w:eastAsia="宋体"/>
          <w:lang w:eastAsia="zh-CN"/>
        </w:rPr>
      </w:pPr>
      <w:r w:rsidRPr="00B25784">
        <w:rPr>
          <w:rFonts w:eastAsia="宋体"/>
          <w:lang w:eastAsia="zh-CN"/>
        </w:rPr>
        <w:t>Conclusion</w:t>
      </w:r>
    </w:p>
    <w:p w:rsidR="0053492E" w:rsidRDefault="0053492E" w:rsidP="0053492E">
      <w:pPr>
        <w:rPr>
          <w:rFonts w:eastAsia="宋体"/>
          <w:lang w:eastAsia="zh-CN"/>
        </w:rPr>
      </w:pPr>
      <w:r>
        <w:rPr>
          <w:rFonts w:eastAsia="宋体" w:hint="eastAsia"/>
          <w:lang w:eastAsia="zh-CN"/>
        </w:rPr>
        <w:t>I</w:t>
      </w:r>
      <w:r>
        <w:rPr>
          <w:rFonts w:eastAsia="宋体"/>
          <w:lang w:eastAsia="zh-CN"/>
        </w:rPr>
        <w:t>n this contrib</w:t>
      </w:r>
      <w:r w:rsidR="006B03DD">
        <w:rPr>
          <w:rFonts w:eastAsia="宋体"/>
          <w:lang w:eastAsia="zh-CN"/>
        </w:rPr>
        <w:t xml:space="preserve">ution, we discuss the issue with the need for fields in the uplink LPP message. We propose the following for the meeting to discuss. </w:t>
      </w:r>
    </w:p>
    <w:p w:rsidR="002E25EF" w:rsidRDefault="002E25EF" w:rsidP="002E25EF">
      <w:pPr>
        <w:spacing w:after="0"/>
        <w:jc w:val="both"/>
        <w:rPr>
          <w:rFonts w:ascii="Arial" w:eastAsiaTheme="minorEastAsia" w:hAnsi="Arial" w:cs="Arial"/>
          <w:b/>
          <w:noProof/>
          <w:lang w:eastAsia="zh-CN"/>
        </w:rPr>
      </w:pPr>
      <w:r w:rsidRPr="00134654">
        <w:rPr>
          <w:rFonts w:ascii="Arial" w:eastAsiaTheme="minorEastAsia" w:hAnsi="Arial" w:cs="Arial" w:hint="eastAsia"/>
          <w:b/>
          <w:noProof/>
          <w:lang w:eastAsia="zh-CN"/>
        </w:rPr>
        <w:t>P</w:t>
      </w:r>
      <w:r w:rsidRPr="00134654">
        <w:rPr>
          <w:rFonts w:ascii="Arial" w:eastAsiaTheme="minorEastAsia" w:hAnsi="Arial" w:cs="Arial"/>
          <w:b/>
          <w:noProof/>
          <w:lang w:eastAsia="zh-CN"/>
        </w:rPr>
        <w:t xml:space="preserve">roposal 1: </w:t>
      </w:r>
      <w:r>
        <w:rPr>
          <w:rFonts w:ascii="Arial" w:eastAsiaTheme="minorEastAsia" w:hAnsi="Arial" w:cs="Arial"/>
          <w:b/>
          <w:noProof/>
          <w:lang w:eastAsia="zh-CN"/>
        </w:rPr>
        <w:t>Add the sentence in the R16 spec that “</w:t>
      </w:r>
      <w:r w:rsidRPr="00134654">
        <w:rPr>
          <w:rFonts w:ascii="Arial" w:eastAsiaTheme="minorEastAsia" w:hAnsi="Arial" w:cs="Arial"/>
          <w:b/>
          <w:noProof/>
          <w:lang w:eastAsia="zh-CN"/>
        </w:rPr>
        <w:t>For the fields that are can be included in both uplink and downlink</w:t>
      </w:r>
      <w:r>
        <w:rPr>
          <w:rFonts w:ascii="Arial" w:eastAsiaTheme="minorEastAsia" w:hAnsi="Arial" w:cs="Arial"/>
          <w:b/>
          <w:noProof/>
          <w:lang w:eastAsia="zh-CN"/>
        </w:rPr>
        <w:t xml:space="preserve"> message</w:t>
      </w:r>
      <w:r w:rsidRPr="00134654">
        <w:rPr>
          <w:rFonts w:ascii="Arial" w:eastAsiaTheme="minorEastAsia" w:hAnsi="Arial" w:cs="Arial"/>
          <w:b/>
          <w:noProof/>
          <w:lang w:eastAsia="zh-CN"/>
        </w:rPr>
        <w:t>, the need code is omitted if it is included in the message in the uplink, while t</w:t>
      </w:r>
      <w:r>
        <w:rPr>
          <w:rFonts w:ascii="Arial" w:eastAsiaTheme="minorEastAsia" w:hAnsi="Arial" w:cs="Arial"/>
          <w:b/>
          <w:noProof/>
          <w:lang w:eastAsia="zh-CN"/>
        </w:rPr>
        <w:t xml:space="preserve">he field remains optional.” </w:t>
      </w:r>
    </w:p>
    <w:p w:rsidR="002E25EF" w:rsidRDefault="002E25EF" w:rsidP="002E25EF">
      <w:pPr>
        <w:spacing w:after="0"/>
        <w:jc w:val="both"/>
        <w:rPr>
          <w:rFonts w:ascii="Arial" w:eastAsiaTheme="minorEastAsia" w:hAnsi="Arial" w:cs="Arial"/>
          <w:b/>
          <w:noProof/>
          <w:lang w:eastAsia="zh-CN"/>
        </w:rPr>
      </w:pPr>
    </w:p>
    <w:p w:rsidR="002E25EF" w:rsidRPr="00134654" w:rsidRDefault="002E25EF" w:rsidP="002E25EF">
      <w:pPr>
        <w:spacing w:after="0"/>
        <w:jc w:val="both"/>
        <w:rPr>
          <w:rFonts w:ascii="Arial" w:eastAsiaTheme="minorEastAsia" w:hAnsi="Arial" w:cs="Arial"/>
          <w:b/>
          <w:noProof/>
          <w:lang w:eastAsia="zh-CN"/>
        </w:rPr>
      </w:pPr>
      <w:r>
        <w:rPr>
          <w:rFonts w:ascii="Arial" w:eastAsiaTheme="minorEastAsia" w:hAnsi="Arial" w:cs="Arial"/>
          <w:b/>
          <w:noProof/>
          <w:lang w:eastAsia="zh-CN"/>
        </w:rPr>
        <w:t>Proposal 2: RAN2 should discuss whether the same sentence should be added for the legacy LTE spec from R9 to R14 and legacy NR spec R15.</w:t>
      </w:r>
    </w:p>
    <w:p w:rsidR="001458AC" w:rsidRPr="00134654" w:rsidRDefault="001458AC" w:rsidP="001458AC">
      <w:pPr>
        <w:spacing w:after="0"/>
        <w:jc w:val="both"/>
        <w:rPr>
          <w:rFonts w:ascii="Arial" w:eastAsiaTheme="minorEastAsia" w:hAnsi="Arial" w:cs="Arial"/>
          <w:b/>
          <w:noProof/>
          <w:lang w:eastAsia="zh-CN"/>
        </w:rPr>
      </w:pPr>
    </w:p>
    <w:p w:rsidR="006028E0" w:rsidRPr="004A42DF" w:rsidRDefault="006028E0" w:rsidP="006028E0">
      <w:pPr>
        <w:rPr>
          <w:rFonts w:ascii="Arial" w:eastAsiaTheme="minorEastAsia" w:hAnsi="Arial" w:cs="Arial"/>
          <w:b/>
          <w:lang w:eastAsia="zh-CN"/>
        </w:rPr>
      </w:pPr>
      <w:r w:rsidRPr="004A42DF">
        <w:rPr>
          <w:rFonts w:ascii="Arial" w:eastAsiaTheme="minorEastAsia" w:hAnsi="Arial" w:cs="Arial"/>
          <w:b/>
          <w:lang w:eastAsia="zh-CN"/>
        </w:rPr>
        <w:t xml:space="preserve">Proposal </w:t>
      </w:r>
      <w:r>
        <w:rPr>
          <w:rFonts w:ascii="Arial" w:eastAsiaTheme="minorEastAsia" w:hAnsi="Arial" w:cs="Arial"/>
          <w:b/>
          <w:lang w:eastAsia="zh-CN"/>
        </w:rPr>
        <w:t>3</w:t>
      </w:r>
      <w:r w:rsidRPr="004A42DF">
        <w:rPr>
          <w:rFonts w:ascii="Arial" w:eastAsiaTheme="minorEastAsia" w:hAnsi="Arial" w:cs="Arial"/>
          <w:b/>
          <w:lang w:eastAsia="zh-CN"/>
        </w:rPr>
        <w:t xml:space="preserve">: Adopt the text proposal in section 4.2 for the </w:t>
      </w:r>
      <w:r>
        <w:rPr>
          <w:rFonts w:ascii="Arial" w:eastAsiaTheme="minorEastAsia" w:hAnsi="Arial" w:cs="Arial"/>
          <w:b/>
          <w:lang w:eastAsia="zh-CN"/>
        </w:rPr>
        <w:t>conditional presence tag</w:t>
      </w:r>
      <w:r w:rsidRPr="004A42DF">
        <w:rPr>
          <w:rFonts w:ascii="Arial" w:eastAsiaTheme="minorEastAsia" w:hAnsi="Arial" w:cs="Arial"/>
          <w:b/>
          <w:lang w:eastAsia="zh-CN"/>
        </w:rPr>
        <w:t xml:space="preserve"> in the uplink message introduced in R16.</w:t>
      </w:r>
    </w:p>
    <w:p w:rsidR="006028E0" w:rsidRPr="004A42DF" w:rsidRDefault="006028E0" w:rsidP="006028E0">
      <w:pPr>
        <w:rPr>
          <w:rFonts w:ascii="Arial" w:eastAsiaTheme="minorEastAsia" w:hAnsi="Arial" w:cs="Arial"/>
          <w:b/>
          <w:lang w:eastAsia="zh-CN"/>
        </w:rPr>
      </w:pPr>
      <w:r w:rsidRPr="004A42DF">
        <w:rPr>
          <w:rFonts w:ascii="Arial" w:eastAsiaTheme="minorEastAsia" w:hAnsi="Arial" w:cs="Arial"/>
          <w:b/>
          <w:lang w:eastAsia="zh-CN"/>
        </w:rPr>
        <w:t xml:space="preserve">Proposal </w:t>
      </w:r>
      <w:r>
        <w:rPr>
          <w:rFonts w:ascii="Arial" w:eastAsiaTheme="minorEastAsia" w:hAnsi="Arial" w:cs="Arial"/>
          <w:b/>
          <w:lang w:eastAsia="zh-CN"/>
        </w:rPr>
        <w:t>4</w:t>
      </w:r>
      <w:r w:rsidRPr="004A42DF">
        <w:rPr>
          <w:rFonts w:ascii="Arial" w:eastAsiaTheme="minorEastAsia" w:hAnsi="Arial" w:cs="Arial"/>
          <w:b/>
          <w:lang w:eastAsia="zh-CN"/>
        </w:rPr>
        <w:t xml:space="preserve">: </w:t>
      </w:r>
      <w:r>
        <w:rPr>
          <w:rFonts w:ascii="Arial" w:eastAsiaTheme="minorEastAsia" w:hAnsi="Arial" w:cs="Arial"/>
          <w:b/>
          <w:lang w:eastAsia="zh-CN"/>
        </w:rPr>
        <w:t xml:space="preserve">RAN2 should decide whether the same corrections should be made to the legacy fields introduced in LTE for LPP spec. </w:t>
      </w:r>
    </w:p>
    <w:p w:rsidR="006B03DD" w:rsidRPr="0053492E" w:rsidRDefault="006B03DD" w:rsidP="0053492E">
      <w:pPr>
        <w:rPr>
          <w:rFonts w:eastAsia="宋体"/>
          <w:lang w:eastAsia="zh-CN"/>
        </w:rPr>
      </w:pPr>
    </w:p>
    <w:p w:rsidR="00E51D53" w:rsidRDefault="007413EF" w:rsidP="007413EF">
      <w:pPr>
        <w:pStyle w:val="1"/>
        <w:rPr>
          <w:rFonts w:eastAsia="宋体"/>
          <w:lang w:eastAsia="zh-CN"/>
        </w:rPr>
      </w:pPr>
      <w:r>
        <w:rPr>
          <w:rFonts w:eastAsia="宋体"/>
          <w:lang w:eastAsia="zh-CN"/>
        </w:rPr>
        <w:lastRenderedPageBreak/>
        <w:t>Text proposal</w:t>
      </w:r>
    </w:p>
    <w:p w:rsidR="007413EF" w:rsidRDefault="0015791C" w:rsidP="0015791C">
      <w:pPr>
        <w:pStyle w:val="2"/>
        <w:spacing w:after="240"/>
      </w:pPr>
      <w:r>
        <w:rPr>
          <w:rFonts w:hint="eastAsia"/>
        </w:rPr>
        <w:t>N</w:t>
      </w:r>
      <w:r>
        <w:t>eed code for uplink LPP message</w:t>
      </w:r>
    </w:p>
    <w:p w:rsidR="008A0980" w:rsidRDefault="008A0980" w:rsidP="008A0980">
      <w:pPr>
        <w:rPr>
          <w:lang w:val="en-US" w:eastAsia="zh-CN"/>
        </w:rPr>
      </w:pPr>
      <w:r>
        <w:rPr>
          <w:rFonts w:hint="eastAsia"/>
          <w:lang w:val="en-US" w:eastAsia="zh-CN"/>
        </w:rPr>
        <w:t>=</w:t>
      </w:r>
      <w:r>
        <w:rPr>
          <w:lang w:val="en-US" w:eastAsia="zh-CN"/>
        </w:rPr>
        <w:t>=================================FIRST CHANGE======================================</w:t>
      </w:r>
    </w:p>
    <w:p w:rsidR="008A0980" w:rsidRPr="00923DD1" w:rsidRDefault="008A0980" w:rsidP="008A0980">
      <w:pPr>
        <w:pStyle w:val="2"/>
        <w:numPr>
          <w:ilvl w:val="0"/>
          <w:numId w:val="0"/>
        </w:numPr>
        <w:spacing w:after="240"/>
      </w:pPr>
      <w:bookmarkStart w:id="5" w:name="_Toc27765133"/>
      <w:bookmarkStart w:id="6" w:name="_Toc37680790"/>
      <w:bookmarkStart w:id="7" w:name="_Toc46486360"/>
      <w:bookmarkStart w:id="8" w:name="_Toc52546705"/>
      <w:bookmarkStart w:id="9" w:name="_Toc52547235"/>
      <w:bookmarkStart w:id="10" w:name="_Toc52547765"/>
      <w:bookmarkStart w:id="11" w:name="_Toc52548295"/>
      <w:r w:rsidRPr="00923DD1">
        <w:t>6.1</w:t>
      </w:r>
      <w:r w:rsidRPr="00923DD1">
        <w:tab/>
        <w:t>General</w:t>
      </w:r>
      <w:bookmarkEnd w:id="5"/>
      <w:bookmarkEnd w:id="6"/>
      <w:bookmarkEnd w:id="7"/>
      <w:bookmarkEnd w:id="8"/>
      <w:bookmarkEnd w:id="9"/>
      <w:bookmarkEnd w:id="10"/>
      <w:bookmarkEnd w:id="11"/>
    </w:p>
    <w:p w:rsidR="008A0980" w:rsidRPr="00923DD1" w:rsidRDefault="008A0980" w:rsidP="008A0980">
      <w:pPr>
        <w:keepNext/>
      </w:pPr>
      <w:r w:rsidRPr="00923DD1">
        <w:t>The contents of each LPP message is specified in clause 6.2 using ASN.1 to specify the message syntax and using tables when needed to provide further detailed information about the fields specified in the message syntax.</w:t>
      </w:r>
    </w:p>
    <w:p w:rsidR="008A0980" w:rsidRPr="00923DD1" w:rsidRDefault="008A0980" w:rsidP="008A0980">
      <w:pPr>
        <w:keepNext/>
        <w:tabs>
          <w:tab w:val="left" w:pos="8080"/>
        </w:tabs>
      </w:pPr>
      <w:r w:rsidRPr="00923DD1">
        <w:t xml:space="preserve">The ASN.1 in this clause uses the same format and coding conventions as described in Annex </w:t>
      </w:r>
      <w:proofErr w:type="gramStart"/>
      <w:r w:rsidRPr="00923DD1">
        <w:t>A</w:t>
      </w:r>
      <w:proofErr w:type="gramEnd"/>
      <w:r w:rsidRPr="00923DD1">
        <w:t xml:space="preserve"> of TS 36.331 [12].</w:t>
      </w:r>
    </w:p>
    <w:p w:rsidR="008A0980" w:rsidRPr="00923DD1" w:rsidRDefault="008A0980" w:rsidP="008A0980">
      <w:pPr>
        <w:keepNext/>
      </w:pPr>
      <w:r w:rsidRPr="00923DD1">
        <w:t>Transfer syntax for LPP messages is derived from their ASN.1 definitions by use of Basic Packed Encoding Rules (BASIC-PER), Unaligned Variant, as specified in ITU-T Rec. X.691 [22]. The encoded LPP message always contains a multiple of 8 bits.</w:t>
      </w:r>
    </w:p>
    <w:p w:rsidR="008A0980" w:rsidRPr="00923DD1" w:rsidRDefault="008A0980" w:rsidP="008A0980">
      <w:r w:rsidRPr="00923DD1">
        <w:t>Transfer syntax for LPP IEs is derived from their ASN.1 definitions by use of Basic Packed Encoding Rules (BASIC-PER), Unaligned Variant, as specified in ITU-T Rec. X.691 [22]. The encoded LPP IE always contains a multiple of 8 bits. This applies when a single LPP IE is encoded as the basic production, i.e. for other purposes than encoding the LPP IE within an LPP message.</w:t>
      </w:r>
    </w:p>
    <w:p w:rsidR="008A0980" w:rsidRPr="00923DD1" w:rsidRDefault="008A0980" w:rsidP="008A0980">
      <w:pPr>
        <w:keepNext/>
      </w:pPr>
      <w:r w:rsidRPr="00923DD1">
        <w:t xml:space="preserve">The need for fields to be present in a message or an abstract type, i.e., the ASN.1 fields that are specified as OPTIONAL in the abstract notation (ASN.1), is specified by means of comment text tags attached to the OPTIONAL statement in the abstract syntax. The meaning of each tag is specified in table 6.1-1. </w:t>
      </w:r>
      <w:r w:rsidRPr="00F536FB">
        <w:t>These tags are used in the downlink (server to target) direction only.</w:t>
      </w:r>
      <w:r>
        <w:t xml:space="preserve"> </w:t>
      </w:r>
      <w:ins w:id="12" w:author="YinghaoGuo" w:date="2020-12-17T15:10:00Z">
        <w:r>
          <w:t>For the fields that are can be included in t</w:t>
        </w:r>
      </w:ins>
      <w:ins w:id="13" w:author="YinghaoGuo" w:date="2020-12-17T15:11:00Z">
        <w:r>
          <w:t>he message in both uplink and downlink, the need code is omitted if it is included in the message in the uplin</w:t>
        </w:r>
      </w:ins>
      <w:ins w:id="14" w:author="YinghaoGuo" w:date="2020-12-17T17:31:00Z">
        <w:r>
          <w:t>k, while the field remains to be optional</w:t>
        </w:r>
      </w:ins>
      <w:ins w:id="15" w:author="YinghaoGuo" w:date="2020-12-17T15:11:00Z">
        <w:r>
          <w:t>.</w:t>
        </w:r>
      </w:ins>
    </w:p>
    <w:p w:rsidR="008A0980" w:rsidRPr="00923DD1" w:rsidRDefault="008A0980" w:rsidP="008A0980">
      <w:pPr>
        <w:pStyle w:val="TH"/>
      </w:pPr>
      <w:r w:rsidRPr="00923DD1">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8A0980" w:rsidRPr="00923DD1" w:rsidTr="00F466C9">
        <w:trPr>
          <w:tblHeader/>
        </w:trPr>
        <w:tc>
          <w:tcPr>
            <w:tcW w:w="2235" w:type="dxa"/>
          </w:tcPr>
          <w:p w:rsidR="008A0980" w:rsidRPr="00923DD1" w:rsidRDefault="008A0980" w:rsidP="00F466C9">
            <w:pPr>
              <w:pStyle w:val="TAH"/>
              <w:keepNext w:val="0"/>
              <w:keepLines w:val="0"/>
            </w:pPr>
            <w:r w:rsidRPr="00923DD1">
              <w:t>Abbreviation</w:t>
            </w:r>
          </w:p>
        </w:tc>
        <w:tc>
          <w:tcPr>
            <w:tcW w:w="7619" w:type="dxa"/>
          </w:tcPr>
          <w:p w:rsidR="008A0980" w:rsidRPr="00923DD1" w:rsidRDefault="008A0980" w:rsidP="00F466C9">
            <w:pPr>
              <w:pStyle w:val="TAH"/>
              <w:keepNext w:val="0"/>
              <w:keepLines w:val="0"/>
            </w:pPr>
            <w:r w:rsidRPr="00923DD1">
              <w:t>Meaning</w:t>
            </w:r>
          </w:p>
        </w:tc>
      </w:tr>
      <w:tr w:rsidR="008A0980" w:rsidRPr="00923DD1" w:rsidTr="00F466C9">
        <w:tc>
          <w:tcPr>
            <w:tcW w:w="2235" w:type="dxa"/>
          </w:tcPr>
          <w:p w:rsidR="008A0980" w:rsidRPr="00923DD1" w:rsidRDefault="008A0980" w:rsidP="00F466C9">
            <w:pPr>
              <w:pStyle w:val="TALCharChar"/>
              <w:rPr>
                <w:i/>
                <w:noProof/>
              </w:rPr>
            </w:pPr>
            <w:r w:rsidRPr="00923DD1">
              <w:t>C</w:t>
            </w:r>
            <w:r w:rsidRPr="00923DD1">
              <w:rPr>
                <w:noProof/>
              </w:rPr>
              <w:t xml:space="preserve">ond </w:t>
            </w:r>
            <w:r w:rsidRPr="00923DD1">
              <w:rPr>
                <w:i/>
                <w:noProof/>
              </w:rPr>
              <w:t>conditionTag</w:t>
            </w:r>
          </w:p>
          <w:p w:rsidR="008A0980" w:rsidRPr="00923DD1" w:rsidRDefault="008A0980" w:rsidP="00F466C9">
            <w:pPr>
              <w:pStyle w:val="TALCharChar"/>
              <w:rPr>
                <w:noProof/>
              </w:rPr>
            </w:pPr>
          </w:p>
        </w:tc>
        <w:tc>
          <w:tcPr>
            <w:tcW w:w="7619" w:type="dxa"/>
          </w:tcPr>
          <w:p w:rsidR="008A0980" w:rsidRPr="00923DD1" w:rsidRDefault="008A0980" w:rsidP="00F466C9">
            <w:pPr>
              <w:pStyle w:val="TAL"/>
            </w:pPr>
            <w:r w:rsidRPr="00923DD1">
              <w:rPr>
                <w:i/>
                <w:iCs/>
              </w:rPr>
              <w:t>Conditionally present</w:t>
            </w:r>
          </w:p>
          <w:p w:rsidR="008A0980" w:rsidRPr="00923DD1" w:rsidRDefault="008A0980" w:rsidP="00F466C9">
            <w:pPr>
              <w:pStyle w:val="TALCharChar"/>
            </w:pPr>
            <w:r w:rsidRPr="00923DD1">
              <w:t xml:space="preserve">A field for which the need is specified by means of conditions. For each </w:t>
            </w:r>
            <w:r w:rsidRPr="00923DD1">
              <w:rPr>
                <w:i/>
                <w:noProof/>
              </w:rPr>
              <w:t>conditionTag</w:t>
            </w:r>
            <w:r w:rsidRPr="00923DD1">
              <w:t>, the need is specified in a tabular form following the ASN.1 segment. In case, according to the conditions, a field is not present, the target takes no action and where applicable shall continue to use the existing value (and/or the associated functionality) unless explicitly stated otherwise in the description of the field itself.</w:t>
            </w:r>
          </w:p>
        </w:tc>
      </w:tr>
      <w:tr w:rsidR="008A0980" w:rsidRPr="00923DD1" w:rsidTr="00F466C9">
        <w:tc>
          <w:tcPr>
            <w:tcW w:w="2235" w:type="dxa"/>
          </w:tcPr>
          <w:p w:rsidR="008A0980" w:rsidRPr="00923DD1" w:rsidRDefault="008A0980" w:rsidP="00F466C9">
            <w:pPr>
              <w:pStyle w:val="TALCharChar"/>
              <w:keepNext w:val="0"/>
              <w:keepLines w:val="0"/>
            </w:pPr>
            <w:r w:rsidRPr="00923DD1">
              <w:t>Need OP</w:t>
            </w:r>
          </w:p>
          <w:p w:rsidR="008A0980" w:rsidRPr="00923DD1" w:rsidRDefault="008A0980" w:rsidP="00F466C9">
            <w:pPr>
              <w:pStyle w:val="TALCharChar"/>
              <w:keepNext w:val="0"/>
              <w:keepLines w:val="0"/>
            </w:pPr>
          </w:p>
        </w:tc>
        <w:tc>
          <w:tcPr>
            <w:tcW w:w="7619" w:type="dxa"/>
          </w:tcPr>
          <w:p w:rsidR="008A0980" w:rsidRPr="00923DD1" w:rsidRDefault="008A0980" w:rsidP="00F466C9">
            <w:pPr>
              <w:pStyle w:val="TAL"/>
            </w:pPr>
            <w:r w:rsidRPr="00923DD1">
              <w:rPr>
                <w:i/>
                <w:iCs/>
              </w:rPr>
              <w:t>Optionally present</w:t>
            </w:r>
          </w:p>
          <w:p w:rsidR="008A0980" w:rsidRPr="00923DD1" w:rsidRDefault="008A0980" w:rsidP="00F466C9">
            <w:pPr>
              <w:pStyle w:val="TALCharChar"/>
              <w:keepNext w:val="0"/>
              <w:keepLines w:val="0"/>
            </w:pPr>
            <w:r w:rsidRPr="00923DD1">
              <w:t>A field that is optional to signal. For downlink messages, the target is not required to take any special action on absence of the field beyond what is specified in the procedural text or the field description table following the ASN.1 segment. The target behaviour on absence should be captured either in the procedural text or in the field description.</w:t>
            </w:r>
          </w:p>
        </w:tc>
      </w:tr>
      <w:tr w:rsidR="008A0980" w:rsidRPr="00923DD1" w:rsidTr="00F466C9">
        <w:tc>
          <w:tcPr>
            <w:tcW w:w="2235" w:type="dxa"/>
          </w:tcPr>
          <w:p w:rsidR="008A0980" w:rsidRPr="00923DD1" w:rsidRDefault="008A0980" w:rsidP="00F466C9">
            <w:pPr>
              <w:pStyle w:val="TALCharChar"/>
              <w:keepNext w:val="0"/>
              <w:keepLines w:val="0"/>
            </w:pPr>
            <w:r w:rsidRPr="00923DD1">
              <w:t>Need ON</w:t>
            </w:r>
          </w:p>
          <w:p w:rsidR="008A0980" w:rsidRPr="00923DD1" w:rsidRDefault="008A0980" w:rsidP="00F466C9">
            <w:pPr>
              <w:pStyle w:val="TALCharChar"/>
              <w:keepNext w:val="0"/>
              <w:keepLines w:val="0"/>
            </w:pPr>
          </w:p>
        </w:tc>
        <w:tc>
          <w:tcPr>
            <w:tcW w:w="7619" w:type="dxa"/>
          </w:tcPr>
          <w:p w:rsidR="008A0980" w:rsidRPr="00923DD1" w:rsidRDefault="008A0980" w:rsidP="00F466C9">
            <w:pPr>
              <w:pStyle w:val="TAL"/>
            </w:pPr>
            <w:r w:rsidRPr="00923DD1">
              <w:rPr>
                <w:i/>
                <w:iCs/>
              </w:rPr>
              <w:t>Optionally present, No action</w:t>
            </w:r>
          </w:p>
          <w:p w:rsidR="008A0980" w:rsidRPr="00923DD1" w:rsidRDefault="008A0980" w:rsidP="00F466C9">
            <w:pPr>
              <w:pStyle w:val="TALCharChar"/>
              <w:keepNext w:val="0"/>
              <w:keepLines w:val="0"/>
            </w:pPr>
            <w:r w:rsidRPr="00923DD1">
              <w:t xml:space="preserve">A field that is optional to signal. </w:t>
            </w:r>
            <w:r w:rsidRPr="00923DD1">
              <w:rPr>
                <w:iCs/>
              </w:rPr>
              <w:t>If the message is received by the</w:t>
            </w:r>
            <w:r w:rsidRPr="00923DD1">
              <w:t xml:space="preserve"> target</w:t>
            </w:r>
            <w:r w:rsidRPr="00923DD1">
              <w:rPr>
                <w:iCs/>
              </w:rPr>
              <w:t xml:space="preserve">, and </w:t>
            </w:r>
            <w:r w:rsidRPr="00923DD1">
              <w:t>in case the field is absent, the target takes no action and where applicable shall continue to use the existing value (and/or the associated functionality).</w:t>
            </w:r>
          </w:p>
        </w:tc>
      </w:tr>
      <w:tr w:rsidR="008A0980" w:rsidRPr="00923DD1" w:rsidTr="00F466C9">
        <w:tc>
          <w:tcPr>
            <w:tcW w:w="2235" w:type="dxa"/>
          </w:tcPr>
          <w:p w:rsidR="008A0980" w:rsidRPr="00923DD1" w:rsidRDefault="008A0980" w:rsidP="00F466C9">
            <w:pPr>
              <w:pStyle w:val="TALCharChar"/>
              <w:keepNext w:val="0"/>
              <w:keepLines w:val="0"/>
            </w:pPr>
            <w:r w:rsidRPr="00923DD1">
              <w:t>Need OR</w:t>
            </w:r>
          </w:p>
          <w:p w:rsidR="008A0980" w:rsidRPr="00923DD1" w:rsidRDefault="008A0980" w:rsidP="00F466C9">
            <w:pPr>
              <w:pStyle w:val="TALCharChar"/>
              <w:keepNext w:val="0"/>
              <w:keepLines w:val="0"/>
            </w:pPr>
          </w:p>
        </w:tc>
        <w:tc>
          <w:tcPr>
            <w:tcW w:w="7619" w:type="dxa"/>
          </w:tcPr>
          <w:p w:rsidR="008A0980" w:rsidRPr="00923DD1" w:rsidRDefault="008A0980" w:rsidP="00F466C9">
            <w:pPr>
              <w:pStyle w:val="TAL"/>
            </w:pPr>
            <w:r w:rsidRPr="00923DD1">
              <w:rPr>
                <w:i/>
                <w:iCs/>
              </w:rPr>
              <w:t>Optionally present, Release</w:t>
            </w:r>
          </w:p>
          <w:p w:rsidR="008A0980" w:rsidRPr="00923DD1" w:rsidRDefault="008A0980" w:rsidP="00F466C9">
            <w:pPr>
              <w:pStyle w:val="TALCharChar"/>
              <w:keepNext w:val="0"/>
              <w:keepLines w:val="0"/>
            </w:pPr>
            <w:r w:rsidRPr="00923DD1">
              <w:t xml:space="preserve">A field that is optional to signal. </w:t>
            </w:r>
            <w:r w:rsidRPr="00923DD1">
              <w:rPr>
                <w:iCs/>
              </w:rPr>
              <w:t>If the message is received by the</w:t>
            </w:r>
            <w:r w:rsidRPr="00923DD1">
              <w:t xml:space="preserve"> target</w:t>
            </w:r>
            <w:r w:rsidRPr="00923DD1">
              <w:rPr>
                <w:iCs/>
              </w:rPr>
              <w:t xml:space="preserve">, and </w:t>
            </w:r>
            <w:r w:rsidRPr="00923DD1">
              <w:t>in case the field is absent, the target shall discontinue/ stop using/ delete any existing value (and/ or the associated functionality).</w:t>
            </w:r>
          </w:p>
        </w:tc>
      </w:tr>
    </w:tbl>
    <w:p w:rsidR="008A0980" w:rsidRPr="00923DD1" w:rsidRDefault="008A0980" w:rsidP="008A0980"/>
    <w:p w:rsidR="008A0980" w:rsidRPr="00923DD1" w:rsidRDefault="008A0980" w:rsidP="008A0980">
      <w:r w:rsidRPr="00923DD1">
        <w:t>When specifying information elements which are to be represented by BIT STRINGs, if not otherwise specifically stated in the field description of the concerned IE or elsewhere, the following principle applies with regards to the ordering of bits:</w:t>
      </w:r>
    </w:p>
    <w:p w:rsidR="008A0980" w:rsidRPr="00923DD1" w:rsidRDefault="008A0980" w:rsidP="008A0980">
      <w:pPr>
        <w:pStyle w:val="B1"/>
      </w:pPr>
      <w:r w:rsidRPr="00923DD1">
        <w:t>-</w:t>
      </w:r>
      <w:r w:rsidRPr="00923DD1">
        <w:tab/>
        <w:t>The first bit (leftmost bit) contains the most significant bit (MSB);</w:t>
      </w:r>
    </w:p>
    <w:p w:rsidR="008A0980" w:rsidRPr="00105278" w:rsidRDefault="008A0980" w:rsidP="008A0980">
      <w:pPr>
        <w:pStyle w:val="B1"/>
      </w:pPr>
      <w:r w:rsidRPr="00923DD1">
        <w:t>-</w:t>
      </w:r>
      <w:r w:rsidRPr="00923DD1">
        <w:tab/>
      </w:r>
      <w:proofErr w:type="gramStart"/>
      <w:r w:rsidRPr="00923DD1">
        <w:t>the</w:t>
      </w:r>
      <w:proofErr w:type="gramEnd"/>
      <w:r w:rsidRPr="00923DD1">
        <w:t xml:space="preserve"> last bit (rightmost bit) contains the least significant bit (LSB).</w:t>
      </w:r>
    </w:p>
    <w:p w:rsidR="008A0980" w:rsidRDefault="008A0980" w:rsidP="008A0980">
      <w:pPr>
        <w:rPr>
          <w:lang w:val="en-US" w:eastAsia="zh-CN"/>
        </w:rPr>
      </w:pPr>
      <w:r>
        <w:rPr>
          <w:lang w:val="en-US" w:eastAsia="zh-CN"/>
        </w:rPr>
        <w:t>=================================END OF CHANGES=====================================</w:t>
      </w:r>
    </w:p>
    <w:p w:rsidR="008A0980" w:rsidRDefault="0015791C" w:rsidP="0015791C">
      <w:pPr>
        <w:pStyle w:val="2"/>
        <w:spacing w:after="240"/>
      </w:pPr>
      <w:r>
        <w:lastRenderedPageBreak/>
        <w:t>Conditional presence tag in the uplink message</w:t>
      </w:r>
    </w:p>
    <w:p w:rsidR="00E828CE" w:rsidRDefault="00E828CE" w:rsidP="00E828CE">
      <w:pPr>
        <w:rPr>
          <w:lang w:val="en-US" w:eastAsia="zh-CN"/>
        </w:rPr>
      </w:pPr>
      <w:r>
        <w:rPr>
          <w:rFonts w:hint="eastAsia"/>
          <w:lang w:val="en-US" w:eastAsia="zh-CN"/>
        </w:rPr>
        <w:t>=</w:t>
      </w:r>
      <w:r>
        <w:rPr>
          <w:lang w:val="en-US" w:eastAsia="zh-CN"/>
        </w:rPr>
        <w:t>=================================FIRST CHANGE======================================</w:t>
      </w:r>
    </w:p>
    <w:p w:rsidR="00E828CE" w:rsidRPr="00923DD1" w:rsidRDefault="00E828CE" w:rsidP="006B03DD">
      <w:pPr>
        <w:pStyle w:val="40"/>
        <w:numPr>
          <w:ilvl w:val="0"/>
          <w:numId w:val="0"/>
        </w:numPr>
        <w:spacing w:after="240"/>
        <w:ind w:left="1299" w:hanging="879"/>
      </w:pPr>
      <w:bookmarkStart w:id="16" w:name="_Toc12618280"/>
      <w:bookmarkStart w:id="17" w:name="_Toc37681194"/>
      <w:bookmarkStart w:id="18" w:name="_Toc46486766"/>
      <w:bookmarkStart w:id="19" w:name="_Toc52547111"/>
      <w:bookmarkStart w:id="20" w:name="_Toc52547641"/>
      <w:bookmarkStart w:id="21" w:name="_Toc52548171"/>
      <w:bookmarkStart w:id="22" w:name="_Toc52548701"/>
      <w:r w:rsidRPr="00923DD1">
        <w:t>–</w:t>
      </w:r>
      <w:r w:rsidRPr="00923DD1">
        <w:tab/>
      </w:r>
      <w:r w:rsidRPr="00923DD1">
        <w:rPr>
          <w:i/>
        </w:rPr>
        <w:t>NR-DL-TDOA-</w:t>
      </w:r>
      <w:proofErr w:type="spellStart"/>
      <w:r w:rsidRPr="00923DD1">
        <w:rPr>
          <w:i/>
        </w:rPr>
        <w:t>Provide</w:t>
      </w:r>
      <w:r w:rsidRPr="00923DD1">
        <w:rPr>
          <w:i/>
          <w:noProof/>
        </w:rPr>
        <w:t>LocationInformation</w:t>
      </w:r>
      <w:bookmarkEnd w:id="16"/>
      <w:bookmarkEnd w:id="17"/>
      <w:bookmarkEnd w:id="18"/>
      <w:bookmarkEnd w:id="19"/>
      <w:bookmarkEnd w:id="20"/>
      <w:bookmarkEnd w:id="21"/>
      <w:bookmarkEnd w:id="22"/>
      <w:proofErr w:type="spellEnd"/>
    </w:p>
    <w:p w:rsidR="00E828CE" w:rsidRPr="00923DD1" w:rsidRDefault="00E828CE" w:rsidP="00E828CE">
      <w:pPr>
        <w:keepLines/>
      </w:pPr>
      <w:r w:rsidRPr="00923DD1">
        <w:t xml:space="preserve">The IE </w:t>
      </w:r>
      <w:r w:rsidRPr="00923DD1">
        <w:rPr>
          <w:i/>
        </w:rPr>
        <w:t>NR-DL-TDOA-</w:t>
      </w:r>
      <w:proofErr w:type="spellStart"/>
      <w:r w:rsidRPr="00923DD1">
        <w:rPr>
          <w:i/>
        </w:rPr>
        <w:t>Provide</w:t>
      </w:r>
      <w:r w:rsidRPr="00923DD1">
        <w:rPr>
          <w:i/>
          <w:noProof/>
        </w:rPr>
        <w:t>LocationInformation</w:t>
      </w:r>
      <w:proofErr w:type="spellEnd"/>
      <w:r w:rsidRPr="00923DD1">
        <w:rPr>
          <w:noProof/>
        </w:rPr>
        <w:t xml:space="preserve"> is</w:t>
      </w:r>
      <w:r w:rsidRPr="00923DD1">
        <w:t xml:space="preserve"> used by the target device to provide NR DL-TDOA location measurements to the location server. It may also be used to provide NR DL-TDOA positioning specific error reason.</w:t>
      </w:r>
    </w:p>
    <w:p w:rsidR="00E828CE" w:rsidRPr="00923DD1" w:rsidRDefault="00E828CE" w:rsidP="00E828CE">
      <w:pPr>
        <w:pStyle w:val="PL"/>
        <w:shd w:val="clear" w:color="auto" w:fill="E6E6E6"/>
      </w:pPr>
      <w:r w:rsidRPr="00923DD1">
        <w:t>-- ASN1START</w:t>
      </w:r>
    </w:p>
    <w:p w:rsidR="00E828CE" w:rsidRPr="00923DD1" w:rsidRDefault="00E828CE" w:rsidP="00E828CE">
      <w:pPr>
        <w:pStyle w:val="PL"/>
        <w:shd w:val="clear" w:color="auto" w:fill="E6E6E6"/>
        <w:rPr>
          <w:snapToGrid w:val="0"/>
        </w:rPr>
      </w:pPr>
    </w:p>
    <w:p w:rsidR="00E828CE" w:rsidRPr="00923DD1" w:rsidRDefault="00E828CE" w:rsidP="00E828CE">
      <w:pPr>
        <w:pStyle w:val="PL"/>
        <w:shd w:val="clear" w:color="auto" w:fill="E6E6E6"/>
        <w:rPr>
          <w:snapToGrid w:val="0"/>
        </w:rPr>
      </w:pPr>
      <w:r w:rsidRPr="00923DD1">
        <w:rPr>
          <w:snapToGrid w:val="0"/>
        </w:rPr>
        <w:t>NR-DL-TDOA-ProvideLocationInformation-r16 ::= SEQUENCE {</w:t>
      </w:r>
    </w:p>
    <w:p w:rsidR="00E828CE" w:rsidRPr="00923DD1" w:rsidRDefault="00E828CE" w:rsidP="00E828CE">
      <w:pPr>
        <w:pStyle w:val="PL"/>
        <w:shd w:val="clear" w:color="auto" w:fill="E6E6E6"/>
        <w:rPr>
          <w:snapToGrid w:val="0"/>
        </w:rPr>
      </w:pPr>
      <w:r w:rsidRPr="00923DD1">
        <w:rPr>
          <w:snapToGrid w:val="0"/>
        </w:rPr>
        <w:tab/>
        <w:t>nr-DL-TDOA-SignalMeasurementInformation-r16</w:t>
      </w:r>
      <w:r w:rsidRPr="00923DD1">
        <w:rPr>
          <w:snapToGrid w:val="0"/>
        </w:rPr>
        <w:tab/>
      </w:r>
    </w:p>
    <w:p w:rsidR="00E828CE" w:rsidRPr="00923DD1" w:rsidRDefault="00E828CE" w:rsidP="00E828CE">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NR-DL-TDOA-SignalMeasurementInformation-r16</w:t>
      </w:r>
    </w:p>
    <w:p w:rsidR="00E828CE" w:rsidRPr="00923DD1" w:rsidRDefault="00E828CE" w:rsidP="00E828CE">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OPTIONAL,</w:t>
      </w:r>
    </w:p>
    <w:p w:rsidR="00E828CE" w:rsidRPr="00923DD1" w:rsidRDefault="00E828CE" w:rsidP="00E828CE">
      <w:pPr>
        <w:pStyle w:val="PL"/>
        <w:shd w:val="clear" w:color="auto" w:fill="E6E6E6"/>
        <w:rPr>
          <w:snapToGrid w:val="0"/>
        </w:rPr>
      </w:pPr>
      <w:r w:rsidRPr="00923DD1">
        <w:rPr>
          <w:snapToGrid w:val="0"/>
        </w:rPr>
        <w:tab/>
        <w:t>nr-dl-tdoa-LocationInformation-r16</w:t>
      </w:r>
      <w:r w:rsidRPr="00923DD1">
        <w:rPr>
          <w:snapToGrid w:val="0"/>
        </w:rPr>
        <w:tab/>
      </w:r>
      <w:r w:rsidRPr="00923DD1">
        <w:rPr>
          <w:snapToGrid w:val="0"/>
        </w:rPr>
        <w:tab/>
        <w:t>NR-DL-TDOA-LocationInformation-r16</w:t>
      </w:r>
    </w:p>
    <w:p w:rsidR="00E828CE" w:rsidRPr="00923DD1" w:rsidRDefault="00E828CE" w:rsidP="00E828CE">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 xml:space="preserve">OPTIONAL, </w:t>
      </w:r>
      <w:del w:id="23" w:author="YinghaoGuo" w:date="2020-12-17T17:34:00Z">
        <w:r w:rsidRPr="00923DD1" w:rsidDel="001704F9">
          <w:rPr>
            <w:snapToGrid w:val="0"/>
          </w:rPr>
          <w:delText>-- Cond UEB</w:delText>
        </w:r>
      </w:del>
    </w:p>
    <w:p w:rsidR="00E828CE" w:rsidRPr="00923DD1" w:rsidRDefault="00E828CE" w:rsidP="00E828CE">
      <w:pPr>
        <w:pStyle w:val="PL"/>
        <w:shd w:val="clear" w:color="auto" w:fill="E6E6E6"/>
        <w:rPr>
          <w:snapToGrid w:val="0"/>
        </w:rPr>
      </w:pPr>
      <w:r w:rsidRPr="00923DD1">
        <w:rPr>
          <w:snapToGrid w:val="0"/>
        </w:rPr>
        <w:tab/>
        <w:t>nr-DL-TDOA-Error-r16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NR-DL-TDOA-Error-r16</w:t>
      </w:r>
      <w:r w:rsidRPr="00923DD1">
        <w:rPr>
          <w:snapToGrid w:val="0"/>
        </w:rPr>
        <w:tab/>
      </w:r>
      <w:r w:rsidRPr="00923DD1">
        <w:rPr>
          <w:snapToGrid w:val="0"/>
        </w:rPr>
        <w:tab/>
      </w:r>
      <w:r w:rsidRPr="00923DD1">
        <w:rPr>
          <w:snapToGrid w:val="0"/>
        </w:rPr>
        <w:tab/>
        <w:t>OPTIONAL,</w:t>
      </w:r>
    </w:p>
    <w:p w:rsidR="00E828CE" w:rsidRPr="00923DD1" w:rsidRDefault="00E828CE" w:rsidP="00E828CE">
      <w:pPr>
        <w:pStyle w:val="PL"/>
        <w:shd w:val="clear" w:color="auto" w:fill="E6E6E6"/>
        <w:rPr>
          <w:snapToGrid w:val="0"/>
        </w:rPr>
      </w:pPr>
      <w:r w:rsidRPr="00923DD1">
        <w:rPr>
          <w:snapToGrid w:val="0"/>
        </w:rPr>
        <w:tab/>
        <w:t>...</w:t>
      </w:r>
    </w:p>
    <w:p w:rsidR="00E828CE" w:rsidRPr="00923DD1" w:rsidRDefault="00E828CE" w:rsidP="00E828CE">
      <w:pPr>
        <w:pStyle w:val="PL"/>
        <w:shd w:val="clear" w:color="auto" w:fill="E6E6E6"/>
        <w:rPr>
          <w:snapToGrid w:val="0"/>
        </w:rPr>
      </w:pPr>
      <w:r w:rsidRPr="00923DD1">
        <w:rPr>
          <w:snapToGrid w:val="0"/>
        </w:rPr>
        <w:t>}</w:t>
      </w:r>
    </w:p>
    <w:p w:rsidR="00E828CE" w:rsidRPr="00923DD1" w:rsidRDefault="00E828CE" w:rsidP="00E828CE">
      <w:pPr>
        <w:pStyle w:val="PL"/>
        <w:shd w:val="clear" w:color="auto" w:fill="E6E6E6"/>
      </w:pPr>
    </w:p>
    <w:p w:rsidR="00E828CE" w:rsidRPr="00923DD1" w:rsidRDefault="00E828CE" w:rsidP="00E828CE">
      <w:pPr>
        <w:pStyle w:val="PL"/>
        <w:shd w:val="clear" w:color="auto" w:fill="E6E6E6"/>
      </w:pPr>
      <w:r w:rsidRPr="00923DD1">
        <w:t>-- ASN1STOP</w:t>
      </w:r>
    </w:p>
    <w:p w:rsidR="00E828CE" w:rsidRPr="00923DD1" w:rsidDel="001704F9" w:rsidRDefault="00E828CE" w:rsidP="00E828CE">
      <w:pPr>
        <w:rPr>
          <w:del w:id="24" w:author="YinghaoGuo" w:date="2020-12-17T17:34: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28CE" w:rsidRPr="00923DD1" w:rsidDel="001704F9" w:rsidTr="00F466C9">
        <w:trPr>
          <w:cantSplit/>
          <w:tblHeader/>
          <w:del w:id="25" w:author="YinghaoGuo" w:date="2020-12-17T17:34:00Z"/>
        </w:trPr>
        <w:tc>
          <w:tcPr>
            <w:tcW w:w="2268" w:type="dxa"/>
          </w:tcPr>
          <w:p w:rsidR="00E828CE" w:rsidRPr="00923DD1" w:rsidDel="001704F9" w:rsidRDefault="00E828CE" w:rsidP="00F466C9">
            <w:pPr>
              <w:pStyle w:val="TAH"/>
              <w:rPr>
                <w:del w:id="26" w:author="YinghaoGuo" w:date="2020-12-17T17:34:00Z"/>
              </w:rPr>
            </w:pPr>
            <w:del w:id="27" w:author="YinghaoGuo" w:date="2020-12-17T17:34:00Z">
              <w:r w:rsidRPr="00923DD1" w:rsidDel="001704F9">
                <w:delText>Conditional presence</w:delText>
              </w:r>
            </w:del>
          </w:p>
        </w:tc>
        <w:tc>
          <w:tcPr>
            <w:tcW w:w="7371" w:type="dxa"/>
          </w:tcPr>
          <w:p w:rsidR="00E828CE" w:rsidRPr="00923DD1" w:rsidDel="001704F9" w:rsidRDefault="00E828CE" w:rsidP="00F466C9">
            <w:pPr>
              <w:pStyle w:val="TAH"/>
              <w:rPr>
                <w:del w:id="28" w:author="YinghaoGuo" w:date="2020-12-17T17:34:00Z"/>
              </w:rPr>
            </w:pPr>
            <w:del w:id="29" w:author="YinghaoGuo" w:date="2020-12-17T17:34:00Z">
              <w:r w:rsidRPr="00923DD1" w:rsidDel="001704F9">
                <w:delText>Explanation</w:delText>
              </w:r>
            </w:del>
          </w:p>
        </w:tc>
      </w:tr>
      <w:tr w:rsidR="00E828CE" w:rsidRPr="00923DD1" w:rsidDel="001704F9" w:rsidTr="00F466C9">
        <w:trPr>
          <w:cantSplit/>
          <w:del w:id="30" w:author="YinghaoGuo" w:date="2020-12-17T17:34:00Z"/>
        </w:trPr>
        <w:tc>
          <w:tcPr>
            <w:tcW w:w="2268" w:type="dxa"/>
          </w:tcPr>
          <w:p w:rsidR="00E828CE" w:rsidRPr="00923DD1" w:rsidDel="001704F9" w:rsidRDefault="00E828CE" w:rsidP="00F466C9">
            <w:pPr>
              <w:pStyle w:val="TAL"/>
              <w:rPr>
                <w:del w:id="31" w:author="YinghaoGuo" w:date="2020-12-17T17:34:00Z"/>
                <w:i/>
                <w:noProof/>
              </w:rPr>
            </w:pPr>
            <w:del w:id="32" w:author="YinghaoGuo" w:date="2020-12-17T17:34:00Z">
              <w:r w:rsidRPr="00923DD1" w:rsidDel="001704F9">
                <w:rPr>
                  <w:i/>
                  <w:noProof/>
                </w:rPr>
                <w:delText>UEB</w:delText>
              </w:r>
            </w:del>
          </w:p>
        </w:tc>
        <w:tc>
          <w:tcPr>
            <w:tcW w:w="7371" w:type="dxa"/>
          </w:tcPr>
          <w:p w:rsidR="00E828CE" w:rsidRPr="00923DD1" w:rsidDel="001704F9" w:rsidRDefault="00E828CE" w:rsidP="00F466C9">
            <w:pPr>
              <w:pStyle w:val="TAL"/>
              <w:rPr>
                <w:del w:id="33" w:author="YinghaoGuo" w:date="2020-12-17T17:34:00Z"/>
              </w:rPr>
            </w:pPr>
            <w:del w:id="34" w:author="YinghaoGuo" w:date="2020-12-17T17:34:00Z">
              <w:r w:rsidRPr="00923DD1" w:rsidDel="001704F9">
                <w:delText xml:space="preserve">The field is mandatory present </w:delText>
              </w:r>
              <w:r w:rsidRPr="00923DD1" w:rsidDel="001704F9">
                <w:rPr>
                  <w:bCs/>
                  <w:noProof/>
                </w:rPr>
                <w:delText>for the UE based NR DL-TDOA</w:delText>
              </w:r>
              <w:r w:rsidRPr="00923DD1" w:rsidDel="001704F9">
                <w:delText>; otherwise it is not present.</w:delText>
              </w:r>
            </w:del>
          </w:p>
        </w:tc>
      </w:tr>
    </w:tbl>
    <w:p w:rsidR="00E828CE" w:rsidRPr="00923DD1" w:rsidRDefault="00E828CE" w:rsidP="00E828C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28CE" w:rsidRPr="00923DD1" w:rsidTr="00F466C9">
        <w:trPr>
          <w:cantSplit/>
          <w:tblHeader/>
          <w:ins w:id="35" w:author="YinghaoGuo" w:date="2020-12-17T17:35:00Z"/>
        </w:trPr>
        <w:tc>
          <w:tcPr>
            <w:tcW w:w="9639" w:type="dxa"/>
          </w:tcPr>
          <w:p w:rsidR="00E828CE" w:rsidRPr="00923DD1" w:rsidRDefault="00E828CE" w:rsidP="00F466C9">
            <w:pPr>
              <w:pStyle w:val="TAH"/>
              <w:keepNext w:val="0"/>
              <w:keepLines w:val="0"/>
              <w:widowControl w:val="0"/>
              <w:rPr>
                <w:ins w:id="36" w:author="YinghaoGuo" w:date="2020-12-17T17:35:00Z"/>
              </w:rPr>
            </w:pPr>
            <w:ins w:id="37" w:author="YinghaoGuo" w:date="2020-12-17T17:35:00Z">
              <w:r w:rsidRPr="00923DD1">
                <w:rPr>
                  <w:i/>
                </w:rPr>
                <w:t>NR-DL-TDOA-</w:t>
              </w:r>
              <w:proofErr w:type="spellStart"/>
              <w:r>
                <w:rPr>
                  <w:i/>
                </w:rPr>
                <w:t>ProvideLocationInformation</w:t>
              </w:r>
              <w:proofErr w:type="spellEnd"/>
              <w:r w:rsidRPr="00923DD1">
                <w:rPr>
                  <w:iCs/>
                  <w:noProof/>
                </w:rPr>
                <w:t xml:space="preserve"> field descriptions</w:t>
              </w:r>
            </w:ins>
          </w:p>
        </w:tc>
      </w:tr>
      <w:tr w:rsidR="00E828CE" w:rsidRPr="00923DD1" w:rsidTr="00F466C9">
        <w:trPr>
          <w:cantSplit/>
          <w:tblHeader/>
          <w:ins w:id="38" w:author="YinghaoGuo" w:date="2020-12-17T17:35:00Z"/>
        </w:trPr>
        <w:tc>
          <w:tcPr>
            <w:tcW w:w="9639" w:type="dxa"/>
          </w:tcPr>
          <w:p w:rsidR="00E828CE" w:rsidRPr="00923DD1" w:rsidRDefault="00E828CE" w:rsidP="00F466C9">
            <w:pPr>
              <w:pStyle w:val="TAL"/>
              <w:rPr>
                <w:ins w:id="39" w:author="YinghaoGuo" w:date="2020-12-17T17:35:00Z"/>
                <w:b/>
                <w:i/>
                <w:noProof/>
                <w:lang w:eastAsia="x-none"/>
              </w:rPr>
            </w:pPr>
            <w:ins w:id="40" w:author="YinghaoGuo" w:date="2020-12-17T17:35:00Z">
              <w:r>
                <w:rPr>
                  <w:b/>
                  <w:i/>
                  <w:noProof/>
                </w:rPr>
                <w:t>nr-dl-tdoc-LocationInformation</w:t>
              </w:r>
            </w:ins>
          </w:p>
          <w:p w:rsidR="00E828CE" w:rsidRPr="00923DD1" w:rsidRDefault="00E828CE" w:rsidP="00F466C9">
            <w:pPr>
              <w:pStyle w:val="TAL"/>
              <w:keepNext w:val="0"/>
              <w:keepLines w:val="0"/>
              <w:rPr>
                <w:ins w:id="41" w:author="YinghaoGuo" w:date="2020-12-17T17:35:00Z"/>
              </w:rPr>
            </w:pPr>
            <w:ins w:id="42" w:author="YinghaoGuo" w:date="2020-12-17T17:35:00Z">
              <w:r>
                <w:rPr>
                  <w:bCs/>
                  <w:iCs/>
                  <w:noProof/>
                </w:rPr>
                <w:t xml:space="preserve">This field is </w:t>
              </w:r>
            </w:ins>
            <w:ins w:id="43" w:author="YinghaoGuo" w:date="2020-12-17T17:37:00Z">
              <w:r>
                <w:rPr>
                  <w:bCs/>
                  <w:iCs/>
                  <w:noProof/>
                </w:rPr>
                <w:t xml:space="preserve">used to carry location information related to the UE-based DL-TDOA. It is present only when </w:t>
              </w:r>
            </w:ins>
            <w:ins w:id="44" w:author="YinghaoGuo" w:date="2020-12-17T17:38:00Z">
              <w:r>
                <w:rPr>
                  <w:bCs/>
                  <w:iCs/>
                  <w:noProof/>
                </w:rPr>
                <w:t>UE-based NR DL-TDOA is used</w:t>
              </w:r>
            </w:ins>
            <w:ins w:id="45" w:author="YinghaoGuo" w:date="2020-12-17T17:39:00Z">
              <w:r>
                <w:rPr>
                  <w:bCs/>
                  <w:iCs/>
                  <w:noProof/>
                </w:rPr>
                <w:t xml:space="preserve"> and </w:t>
              </w:r>
              <w:r w:rsidRPr="00330732">
                <w:rPr>
                  <w:bCs/>
                  <w:i/>
                  <w:iCs/>
                  <w:noProof/>
                </w:rPr>
                <w:t>dl-tdoa</w:t>
              </w:r>
              <w:r>
                <w:rPr>
                  <w:bCs/>
                  <w:iCs/>
                  <w:noProof/>
                </w:rPr>
                <w:t xml:space="preserve"> is set to 1 </w:t>
              </w:r>
            </w:ins>
            <w:ins w:id="46" w:author="YinghaoGuo" w:date="2020-12-17T17:40:00Z">
              <w:r>
                <w:rPr>
                  <w:bCs/>
                  <w:iCs/>
                  <w:noProof/>
                </w:rPr>
                <w:t xml:space="preserve">in the field </w:t>
              </w:r>
              <w:r w:rsidRPr="00330732">
                <w:rPr>
                  <w:bCs/>
                  <w:i/>
                  <w:iCs/>
                  <w:noProof/>
                </w:rPr>
                <w:t>LocationSource</w:t>
              </w:r>
              <w:r>
                <w:rPr>
                  <w:bCs/>
                  <w:iCs/>
                  <w:noProof/>
                </w:rPr>
                <w:t xml:space="preserve"> in </w:t>
              </w:r>
              <w:r w:rsidRPr="00330732">
                <w:rPr>
                  <w:bCs/>
                  <w:i/>
                  <w:iCs/>
                  <w:noProof/>
                </w:rPr>
                <w:t>CommonIEsProvideLocationInformation</w:t>
              </w:r>
            </w:ins>
            <w:ins w:id="47" w:author="YinghaoGuo" w:date="2020-12-17T17:38:00Z">
              <w:r>
                <w:rPr>
                  <w:bCs/>
                  <w:iCs/>
                  <w:noProof/>
                </w:rPr>
                <w:t>; otherwise, the field is absent</w:t>
              </w:r>
            </w:ins>
            <w:ins w:id="48" w:author="YinghaoGuo" w:date="2020-12-17T17:35:00Z">
              <w:r w:rsidRPr="00923DD1">
                <w:rPr>
                  <w:bCs/>
                  <w:iCs/>
                  <w:noProof/>
                </w:rPr>
                <w:t>.</w:t>
              </w:r>
            </w:ins>
          </w:p>
        </w:tc>
      </w:tr>
    </w:tbl>
    <w:p w:rsidR="00E828CE" w:rsidRDefault="00E828CE" w:rsidP="00E828CE">
      <w:pPr>
        <w:rPr>
          <w:ins w:id="49" w:author="YinghaoGuo" w:date="2020-12-17T19:01:00Z"/>
          <w:lang w:val="en-US" w:eastAsia="zh-CN"/>
        </w:rPr>
      </w:pPr>
    </w:p>
    <w:p w:rsidR="00E828CE" w:rsidRDefault="00E828CE" w:rsidP="00E828CE">
      <w:pPr>
        <w:rPr>
          <w:lang w:val="en-US" w:eastAsia="zh-CN"/>
        </w:rPr>
      </w:pPr>
      <w:r>
        <w:rPr>
          <w:rFonts w:hint="eastAsia"/>
          <w:lang w:val="en-US" w:eastAsia="zh-CN"/>
        </w:rPr>
        <w:t>=</w:t>
      </w:r>
      <w:r>
        <w:rPr>
          <w:lang w:val="en-US" w:eastAsia="zh-CN"/>
        </w:rPr>
        <w:t>================================SECOND CHANGE=====================================</w:t>
      </w:r>
    </w:p>
    <w:p w:rsidR="00E828CE" w:rsidRPr="00923DD1" w:rsidRDefault="00E828CE" w:rsidP="006B03DD">
      <w:pPr>
        <w:pStyle w:val="40"/>
        <w:numPr>
          <w:ilvl w:val="0"/>
          <w:numId w:val="0"/>
        </w:numPr>
        <w:spacing w:after="240"/>
        <w:ind w:left="1299" w:hanging="879"/>
      </w:pPr>
      <w:bookmarkStart w:id="50" w:name="_Toc37681214"/>
      <w:bookmarkStart w:id="51" w:name="_Toc46486787"/>
      <w:bookmarkStart w:id="52" w:name="_Toc52547132"/>
      <w:bookmarkStart w:id="53" w:name="_Toc52547662"/>
      <w:bookmarkStart w:id="54" w:name="_Toc52548192"/>
      <w:bookmarkStart w:id="55" w:name="_Toc52548722"/>
      <w:r w:rsidRPr="00923DD1">
        <w:t>–</w:t>
      </w:r>
      <w:r w:rsidRPr="00923DD1">
        <w:tab/>
      </w:r>
      <w:r w:rsidRPr="00923DD1">
        <w:rPr>
          <w:i/>
        </w:rPr>
        <w:t>NR-DL-</w:t>
      </w:r>
      <w:proofErr w:type="spellStart"/>
      <w:r w:rsidRPr="00923DD1">
        <w:rPr>
          <w:i/>
        </w:rPr>
        <w:t>AoD</w:t>
      </w:r>
      <w:proofErr w:type="spellEnd"/>
      <w:r w:rsidRPr="00923DD1">
        <w:rPr>
          <w:i/>
        </w:rPr>
        <w:t>-</w:t>
      </w:r>
      <w:proofErr w:type="spellStart"/>
      <w:r w:rsidRPr="00923DD1">
        <w:rPr>
          <w:i/>
        </w:rPr>
        <w:t>Provide</w:t>
      </w:r>
      <w:r w:rsidRPr="00923DD1">
        <w:rPr>
          <w:i/>
          <w:noProof/>
        </w:rPr>
        <w:t>LocationInformation</w:t>
      </w:r>
      <w:bookmarkEnd w:id="50"/>
      <w:bookmarkEnd w:id="51"/>
      <w:bookmarkEnd w:id="52"/>
      <w:bookmarkEnd w:id="53"/>
      <w:bookmarkEnd w:id="54"/>
      <w:bookmarkEnd w:id="55"/>
      <w:proofErr w:type="spellEnd"/>
    </w:p>
    <w:p w:rsidR="00E828CE" w:rsidRPr="00923DD1" w:rsidRDefault="00E828CE" w:rsidP="00E828CE">
      <w:pPr>
        <w:keepLines/>
      </w:pPr>
      <w:r w:rsidRPr="00923DD1">
        <w:t xml:space="preserve">The IE </w:t>
      </w:r>
      <w:r w:rsidRPr="00923DD1">
        <w:rPr>
          <w:i/>
        </w:rPr>
        <w:t>NR-DL-</w:t>
      </w:r>
      <w:proofErr w:type="spellStart"/>
      <w:r w:rsidRPr="00923DD1">
        <w:rPr>
          <w:i/>
        </w:rPr>
        <w:t>AoD</w:t>
      </w:r>
      <w:proofErr w:type="spellEnd"/>
      <w:r w:rsidRPr="00923DD1">
        <w:rPr>
          <w:i/>
        </w:rPr>
        <w:t>-</w:t>
      </w:r>
      <w:proofErr w:type="spellStart"/>
      <w:r w:rsidRPr="00923DD1">
        <w:rPr>
          <w:i/>
        </w:rPr>
        <w:t>Provide</w:t>
      </w:r>
      <w:r w:rsidRPr="00923DD1">
        <w:rPr>
          <w:i/>
          <w:noProof/>
        </w:rPr>
        <w:t>LocationInformation</w:t>
      </w:r>
      <w:proofErr w:type="spellEnd"/>
      <w:r w:rsidRPr="00923DD1">
        <w:rPr>
          <w:noProof/>
        </w:rPr>
        <w:t xml:space="preserve"> is</w:t>
      </w:r>
      <w:r w:rsidRPr="00923DD1">
        <w:t xml:space="preserve"> used by the target device to provide NR DL-</w:t>
      </w:r>
      <w:proofErr w:type="spellStart"/>
      <w:r w:rsidRPr="00923DD1">
        <w:t>AoD</w:t>
      </w:r>
      <w:proofErr w:type="spellEnd"/>
      <w:r w:rsidRPr="00923DD1">
        <w:t xml:space="preserve"> location measurements to the location server. It may also be used to provide NR DL-</w:t>
      </w:r>
      <w:proofErr w:type="spellStart"/>
      <w:r w:rsidRPr="00923DD1">
        <w:t>AoD</w:t>
      </w:r>
      <w:proofErr w:type="spellEnd"/>
      <w:r w:rsidRPr="00923DD1">
        <w:t xml:space="preserve"> positioning specific error reason.</w:t>
      </w:r>
    </w:p>
    <w:p w:rsidR="00E828CE" w:rsidRPr="00923DD1" w:rsidRDefault="00E828CE" w:rsidP="00E828CE">
      <w:pPr>
        <w:pStyle w:val="PL"/>
        <w:shd w:val="clear" w:color="auto" w:fill="E6E6E6"/>
      </w:pPr>
      <w:r w:rsidRPr="00923DD1">
        <w:t>-- ASN1START</w:t>
      </w:r>
    </w:p>
    <w:p w:rsidR="00E828CE" w:rsidRPr="00923DD1" w:rsidRDefault="00E828CE" w:rsidP="00E828CE">
      <w:pPr>
        <w:pStyle w:val="PL"/>
        <w:shd w:val="clear" w:color="auto" w:fill="E6E6E6"/>
        <w:rPr>
          <w:snapToGrid w:val="0"/>
        </w:rPr>
      </w:pPr>
    </w:p>
    <w:p w:rsidR="00E828CE" w:rsidRPr="00923DD1" w:rsidRDefault="00E828CE" w:rsidP="00E828CE">
      <w:pPr>
        <w:pStyle w:val="PL"/>
        <w:shd w:val="clear" w:color="auto" w:fill="E6E6E6"/>
        <w:rPr>
          <w:snapToGrid w:val="0"/>
        </w:rPr>
      </w:pPr>
      <w:r w:rsidRPr="00923DD1">
        <w:rPr>
          <w:snapToGrid w:val="0"/>
        </w:rPr>
        <w:t>NR-DL-AoD-ProvideLocationInformation-r16 ::= SEQUENCE {</w:t>
      </w:r>
    </w:p>
    <w:p w:rsidR="00E828CE" w:rsidRPr="00923DD1" w:rsidRDefault="00E828CE" w:rsidP="00E828CE">
      <w:pPr>
        <w:pStyle w:val="PL"/>
        <w:shd w:val="clear" w:color="auto" w:fill="E6E6E6"/>
        <w:rPr>
          <w:snapToGrid w:val="0"/>
        </w:rPr>
      </w:pPr>
      <w:r w:rsidRPr="00923DD1">
        <w:rPr>
          <w:snapToGrid w:val="0"/>
        </w:rPr>
        <w:tab/>
        <w:t>nr-DL-AoD-SignalMeasurementInformation-r16</w:t>
      </w:r>
    </w:p>
    <w:p w:rsidR="00E828CE" w:rsidRPr="00923DD1" w:rsidRDefault="00E828CE" w:rsidP="00E828CE">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NR-DL-AoD-SignalMeasurementInformation-r16</w:t>
      </w:r>
    </w:p>
    <w:p w:rsidR="00E828CE" w:rsidRPr="00923DD1" w:rsidRDefault="00E828CE" w:rsidP="00E828CE">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OPTIONAL,</w:t>
      </w:r>
    </w:p>
    <w:p w:rsidR="00E828CE" w:rsidRPr="00923DD1" w:rsidRDefault="00E828CE" w:rsidP="00E828CE">
      <w:pPr>
        <w:pStyle w:val="PL"/>
        <w:shd w:val="clear" w:color="auto" w:fill="E6E6E6"/>
        <w:rPr>
          <w:snapToGrid w:val="0"/>
        </w:rPr>
      </w:pPr>
      <w:r w:rsidRPr="00923DD1">
        <w:rPr>
          <w:snapToGrid w:val="0"/>
        </w:rPr>
        <w:tab/>
        <w:t>nr-dl-AoD-LocationInformation-r16</w:t>
      </w:r>
      <w:r w:rsidRPr="00923DD1">
        <w:rPr>
          <w:snapToGrid w:val="0"/>
        </w:rPr>
        <w:tab/>
      </w:r>
      <w:r w:rsidRPr="00923DD1">
        <w:rPr>
          <w:snapToGrid w:val="0"/>
        </w:rPr>
        <w:tab/>
        <w:t>NR-DL-AoD-LocationInformation-r16</w:t>
      </w:r>
    </w:p>
    <w:p w:rsidR="00E828CE" w:rsidRPr="00923DD1" w:rsidRDefault="00E828CE" w:rsidP="00E828CE">
      <w:pPr>
        <w:pStyle w:val="PL"/>
        <w:shd w:val="clear" w:color="auto" w:fill="E6E6E6"/>
        <w:rPr>
          <w:snapToGrid w:val="0"/>
        </w:rPr>
      </w:pP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OPTIONAL,</w:t>
      </w:r>
      <w:del w:id="56" w:author="YinghaoGuo" w:date="2020-12-17T19:02:00Z">
        <w:r w:rsidRPr="00923DD1" w:rsidDel="00392B05">
          <w:rPr>
            <w:snapToGrid w:val="0"/>
          </w:rPr>
          <w:delText xml:space="preserve"> -- Cond UEB</w:delText>
        </w:r>
      </w:del>
    </w:p>
    <w:p w:rsidR="00E828CE" w:rsidRPr="00923DD1" w:rsidRDefault="00E828CE" w:rsidP="00E828CE">
      <w:pPr>
        <w:pStyle w:val="PL"/>
        <w:shd w:val="clear" w:color="auto" w:fill="E6E6E6"/>
        <w:rPr>
          <w:snapToGrid w:val="0"/>
        </w:rPr>
      </w:pPr>
      <w:r w:rsidRPr="00923DD1">
        <w:rPr>
          <w:snapToGrid w:val="0"/>
        </w:rPr>
        <w:tab/>
        <w:t>nr-DL-AoD-Error-r16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NR-DL-AoD-Error-r16</w:t>
      </w:r>
      <w:r w:rsidRPr="00923DD1">
        <w:rPr>
          <w:snapToGrid w:val="0"/>
        </w:rPr>
        <w:tab/>
      </w:r>
      <w:r w:rsidRPr="00923DD1">
        <w:rPr>
          <w:snapToGrid w:val="0"/>
        </w:rPr>
        <w:tab/>
      </w:r>
      <w:r w:rsidRPr="00923DD1">
        <w:rPr>
          <w:snapToGrid w:val="0"/>
        </w:rPr>
        <w:tab/>
      </w:r>
      <w:r w:rsidRPr="00923DD1">
        <w:rPr>
          <w:snapToGrid w:val="0"/>
        </w:rPr>
        <w:tab/>
        <w:t>OPTIONAL,</w:t>
      </w:r>
    </w:p>
    <w:p w:rsidR="00E828CE" w:rsidRPr="00923DD1" w:rsidRDefault="00E828CE" w:rsidP="00E828CE">
      <w:pPr>
        <w:pStyle w:val="PL"/>
        <w:shd w:val="clear" w:color="auto" w:fill="E6E6E6"/>
        <w:rPr>
          <w:snapToGrid w:val="0"/>
        </w:rPr>
      </w:pPr>
      <w:r w:rsidRPr="00923DD1">
        <w:rPr>
          <w:snapToGrid w:val="0"/>
        </w:rPr>
        <w:tab/>
        <w:t>...</w:t>
      </w:r>
    </w:p>
    <w:p w:rsidR="00E828CE" w:rsidRPr="00923DD1" w:rsidRDefault="00E828CE" w:rsidP="00E828CE">
      <w:pPr>
        <w:pStyle w:val="PL"/>
        <w:shd w:val="clear" w:color="auto" w:fill="E6E6E6"/>
        <w:rPr>
          <w:snapToGrid w:val="0"/>
        </w:rPr>
      </w:pPr>
      <w:r w:rsidRPr="00923DD1">
        <w:rPr>
          <w:snapToGrid w:val="0"/>
        </w:rPr>
        <w:t>}</w:t>
      </w:r>
    </w:p>
    <w:p w:rsidR="00E828CE" w:rsidRPr="00923DD1" w:rsidRDefault="00E828CE" w:rsidP="00E828CE">
      <w:pPr>
        <w:pStyle w:val="PL"/>
        <w:shd w:val="clear" w:color="auto" w:fill="E6E6E6"/>
      </w:pPr>
    </w:p>
    <w:p w:rsidR="00E828CE" w:rsidRPr="00923DD1" w:rsidRDefault="00E828CE" w:rsidP="00E828CE">
      <w:pPr>
        <w:pStyle w:val="PL"/>
        <w:shd w:val="clear" w:color="auto" w:fill="E6E6E6"/>
      </w:pPr>
      <w:r w:rsidRPr="00923DD1">
        <w:t>-- ASN1STOP</w:t>
      </w:r>
    </w:p>
    <w:p w:rsidR="00E828CE" w:rsidRPr="00923DD1" w:rsidRDefault="00E828CE" w:rsidP="00E828C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28CE" w:rsidRPr="00923DD1" w:rsidDel="00DA26F5" w:rsidTr="00F466C9">
        <w:trPr>
          <w:cantSplit/>
          <w:tblHeader/>
          <w:del w:id="57" w:author="YinghaoGuo" w:date="2020-12-17T19:10:00Z"/>
        </w:trPr>
        <w:tc>
          <w:tcPr>
            <w:tcW w:w="2268" w:type="dxa"/>
          </w:tcPr>
          <w:p w:rsidR="00E828CE" w:rsidRPr="00923DD1" w:rsidDel="00DA26F5" w:rsidRDefault="00E828CE" w:rsidP="00F466C9">
            <w:pPr>
              <w:pStyle w:val="TAH"/>
              <w:rPr>
                <w:del w:id="58" w:author="YinghaoGuo" w:date="2020-12-17T19:10:00Z"/>
              </w:rPr>
            </w:pPr>
            <w:del w:id="59" w:author="YinghaoGuo" w:date="2020-12-17T19:10:00Z">
              <w:r w:rsidRPr="00923DD1" w:rsidDel="00DA26F5">
                <w:delText>Conditional presence</w:delText>
              </w:r>
            </w:del>
          </w:p>
        </w:tc>
        <w:tc>
          <w:tcPr>
            <w:tcW w:w="7371" w:type="dxa"/>
          </w:tcPr>
          <w:p w:rsidR="00E828CE" w:rsidRPr="00923DD1" w:rsidDel="00DA26F5" w:rsidRDefault="00E828CE" w:rsidP="00F466C9">
            <w:pPr>
              <w:pStyle w:val="TAH"/>
              <w:rPr>
                <w:del w:id="60" w:author="YinghaoGuo" w:date="2020-12-17T19:10:00Z"/>
              </w:rPr>
            </w:pPr>
            <w:del w:id="61" w:author="YinghaoGuo" w:date="2020-12-17T19:10:00Z">
              <w:r w:rsidRPr="00923DD1" w:rsidDel="00DA26F5">
                <w:delText>Explanation</w:delText>
              </w:r>
            </w:del>
          </w:p>
        </w:tc>
      </w:tr>
      <w:tr w:rsidR="00E828CE" w:rsidRPr="00923DD1" w:rsidDel="00DA26F5" w:rsidTr="00F466C9">
        <w:trPr>
          <w:cantSplit/>
          <w:del w:id="62" w:author="YinghaoGuo" w:date="2020-12-17T19:10:00Z"/>
        </w:trPr>
        <w:tc>
          <w:tcPr>
            <w:tcW w:w="2268" w:type="dxa"/>
          </w:tcPr>
          <w:p w:rsidR="00E828CE" w:rsidRPr="00923DD1" w:rsidDel="00DA26F5" w:rsidRDefault="00E828CE" w:rsidP="00F466C9">
            <w:pPr>
              <w:pStyle w:val="TAL"/>
              <w:rPr>
                <w:del w:id="63" w:author="YinghaoGuo" w:date="2020-12-17T19:10:00Z"/>
                <w:i/>
                <w:noProof/>
              </w:rPr>
            </w:pPr>
            <w:del w:id="64" w:author="YinghaoGuo" w:date="2020-12-17T19:10:00Z">
              <w:r w:rsidRPr="00923DD1" w:rsidDel="00DA26F5">
                <w:rPr>
                  <w:i/>
                  <w:noProof/>
                </w:rPr>
                <w:delText>UEB</w:delText>
              </w:r>
            </w:del>
          </w:p>
        </w:tc>
        <w:tc>
          <w:tcPr>
            <w:tcW w:w="7371" w:type="dxa"/>
          </w:tcPr>
          <w:p w:rsidR="00E828CE" w:rsidRPr="00923DD1" w:rsidDel="00DA26F5" w:rsidRDefault="00E828CE" w:rsidP="00F466C9">
            <w:pPr>
              <w:pStyle w:val="TAL"/>
              <w:rPr>
                <w:del w:id="65" w:author="YinghaoGuo" w:date="2020-12-17T19:10:00Z"/>
              </w:rPr>
            </w:pPr>
            <w:del w:id="66" w:author="YinghaoGuo" w:date="2020-12-17T19:10:00Z">
              <w:r w:rsidRPr="00923DD1" w:rsidDel="00DA26F5">
                <w:delText xml:space="preserve">The field is mandatory present </w:delText>
              </w:r>
              <w:r w:rsidRPr="00923DD1" w:rsidDel="00DA26F5">
                <w:rPr>
                  <w:bCs/>
                  <w:noProof/>
                </w:rPr>
                <w:delText>for the UE based NR DL-AoD</w:delText>
              </w:r>
              <w:r w:rsidRPr="00923DD1" w:rsidDel="00DA26F5">
                <w:delText>; otherwise it is not present.</w:delText>
              </w:r>
            </w:del>
          </w:p>
        </w:tc>
      </w:tr>
    </w:tbl>
    <w:p w:rsidR="00E828CE" w:rsidRDefault="00E828CE" w:rsidP="00E828CE">
      <w:pPr>
        <w:rPr>
          <w:ins w:id="67" w:author="YinghaoGuo" w:date="2020-12-17T19:02:00Z"/>
          <w:lang w:val="en-US"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28CE" w:rsidRPr="00923DD1" w:rsidTr="00F466C9">
        <w:trPr>
          <w:cantSplit/>
          <w:tblHeader/>
          <w:ins w:id="68" w:author="YinghaoGuo" w:date="2020-12-17T19:02:00Z"/>
        </w:trPr>
        <w:tc>
          <w:tcPr>
            <w:tcW w:w="9639" w:type="dxa"/>
          </w:tcPr>
          <w:p w:rsidR="00E828CE" w:rsidRPr="00923DD1" w:rsidRDefault="00E828CE" w:rsidP="00F466C9">
            <w:pPr>
              <w:pStyle w:val="TAH"/>
              <w:keepNext w:val="0"/>
              <w:keepLines w:val="0"/>
              <w:widowControl w:val="0"/>
              <w:rPr>
                <w:ins w:id="69" w:author="YinghaoGuo" w:date="2020-12-17T19:02:00Z"/>
              </w:rPr>
            </w:pPr>
            <w:ins w:id="70" w:author="YinghaoGuo" w:date="2020-12-17T19:02:00Z">
              <w:r>
                <w:rPr>
                  <w:i/>
                </w:rPr>
                <w:t>NR-DL-</w:t>
              </w:r>
              <w:proofErr w:type="spellStart"/>
              <w:r>
                <w:rPr>
                  <w:i/>
                </w:rPr>
                <w:t>AoD</w:t>
              </w:r>
              <w:proofErr w:type="spellEnd"/>
              <w:r w:rsidRPr="00923DD1">
                <w:rPr>
                  <w:i/>
                </w:rPr>
                <w:t>-</w:t>
              </w:r>
              <w:proofErr w:type="spellStart"/>
              <w:r>
                <w:rPr>
                  <w:i/>
                </w:rPr>
                <w:t>ProvideLocationInformation</w:t>
              </w:r>
              <w:proofErr w:type="spellEnd"/>
              <w:r w:rsidRPr="00923DD1">
                <w:rPr>
                  <w:iCs/>
                  <w:noProof/>
                </w:rPr>
                <w:t xml:space="preserve"> field descriptions</w:t>
              </w:r>
            </w:ins>
          </w:p>
        </w:tc>
      </w:tr>
      <w:tr w:rsidR="00E828CE" w:rsidRPr="00923DD1" w:rsidTr="00F466C9">
        <w:trPr>
          <w:cantSplit/>
          <w:tblHeader/>
          <w:ins w:id="71" w:author="YinghaoGuo" w:date="2020-12-17T19:02:00Z"/>
        </w:trPr>
        <w:tc>
          <w:tcPr>
            <w:tcW w:w="9639" w:type="dxa"/>
          </w:tcPr>
          <w:p w:rsidR="00E828CE" w:rsidRPr="00923DD1" w:rsidRDefault="00E828CE" w:rsidP="00F466C9">
            <w:pPr>
              <w:pStyle w:val="TAL"/>
              <w:rPr>
                <w:ins w:id="72" w:author="YinghaoGuo" w:date="2020-12-17T19:02:00Z"/>
                <w:b/>
                <w:i/>
                <w:noProof/>
                <w:lang w:eastAsia="x-none"/>
              </w:rPr>
            </w:pPr>
            <w:ins w:id="73" w:author="YinghaoGuo" w:date="2020-12-17T19:02:00Z">
              <w:r>
                <w:rPr>
                  <w:b/>
                  <w:i/>
                  <w:noProof/>
                </w:rPr>
                <w:t>nr-dl-tdoc-LocationInformation</w:t>
              </w:r>
            </w:ins>
          </w:p>
          <w:p w:rsidR="00E828CE" w:rsidRPr="00923DD1" w:rsidRDefault="00E828CE" w:rsidP="00F466C9">
            <w:pPr>
              <w:pStyle w:val="TAL"/>
              <w:keepNext w:val="0"/>
              <w:keepLines w:val="0"/>
              <w:rPr>
                <w:ins w:id="74" w:author="YinghaoGuo" w:date="2020-12-17T19:02:00Z"/>
              </w:rPr>
            </w:pPr>
            <w:ins w:id="75" w:author="YinghaoGuo" w:date="2020-12-17T19:02:00Z">
              <w:r>
                <w:rPr>
                  <w:bCs/>
                  <w:iCs/>
                  <w:noProof/>
                </w:rPr>
                <w:t xml:space="preserve">This field is used to carry location information related to the UE-based DL-TDOA. It is present only when UE-based NR DL-AoD is used and </w:t>
              </w:r>
              <w:r>
                <w:rPr>
                  <w:bCs/>
                  <w:i/>
                  <w:iCs/>
                  <w:noProof/>
                </w:rPr>
                <w:t>dl-aod</w:t>
              </w:r>
              <w:r>
                <w:rPr>
                  <w:bCs/>
                  <w:iCs/>
                  <w:noProof/>
                </w:rPr>
                <w:t xml:space="preserve"> is set to 1 in the field </w:t>
              </w:r>
              <w:r w:rsidRPr="00330732">
                <w:rPr>
                  <w:bCs/>
                  <w:i/>
                  <w:iCs/>
                  <w:noProof/>
                </w:rPr>
                <w:t>LocationSource</w:t>
              </w:r>
              <w:r>
                <w:rPr>
                  <w:bCs/>
                  <w:iCs/>
                  <w:noProof/>
                </w:rPr>
                <w:t xml:space="preserve"> in </w:t>
              </w:r>
              <w:r w:rsidRPr="00330732">
                <w:rPr>
                  <w:bCs/>
                  <w:i/>
                  <w:iCs/>
                  <w:noProof/>
                </w:rPr>
                <w:t>CommonIEsProvideLocationInformation</w:t>
              </w:r>
              <w:r>
                <w:rPr>
                  <w:bCs/>
                  <w:iCs/>
                  <w:noProof/>
                </w:rPr>
                <w:t>; otherwise, the field is absent</w:t>
              </w:r>
              <w:r w:rsidRPr="00923DD1">
                <w:rPr>
                  <w:bCs/>
                  <w:iCs/>
                  <w:noProof/>
                </w:rPr>
                <w:t>.</w:t>
              </w:r>
            </w:ins>
          </w:p>
        </w:tc>
      </w:tr>
    </w:tbl>
    <w:p w:rsidR="00E828CE" w:rsidRDefault="00E828CE" w:rsidP="00E828CE">
      <w:pPr>
        <w:rPr>
          <w:lang w:val="en-US" w:eastAsia="zh-CN"/>
        </w:rPr>
      </w:pPr>
    </w:p>
    <w:p w:rsidR="00E828CE" w:rsidRDefault="00E828CE" w:rsidP="00E828CE">
      <w:pPr>
        <w:rPr>
          <w:lang w:val="en-US" w:eastAsia="zh-CN"/>
        </w:rPr>
      </w:pPr>
      <w:r>
        <w:rPr>
          <w:rFonts w:hint="eastAsia"/>
          <w:lang w:val="en-US" w:eastAsia="zh-CN"/>
        </w:rPr>
        <w:lastRenderedPageBreak/>
        <w:t>=</w:t>
      </w:r>
      <w:r>
        <w:rPr>
          <w:lang w:val="en-US" w:eastAsia="zh-CN"/>
        </w:rPr>
        <w:t>=================================THIRD CHANGE======================================</w:t>
      </w:r>
    </w:p>
    <w:p w:rsidR="00E828CE" w:rsidRPr="00923DD1" w:rsidRDefault="00E828CE" w:rsidP="006B03DD">
      <w:pPr>
        <w:pStyle w:val="40"/>
        <w:numPr>
          <w:ilvl w:val="0"/>
          <w:numId w:val="0"/>
        </w:numPr>
        <w:spacing w:after="240"/>
        <w:ind w:left="1299"/>
        <w:rPr>
          <w:i/>
        </w:rPr>
      </w:pPr>
      <w:bookmarkStart w:id="76" w:name="_Toc37681216"/>
      <w:bookmarkStart w:id="77" w:name="_Toc46486789"/>
      <w:bookmarkStart w:id="78" w:name="_Toc52547134"/>
      <w:bookmarkStart w:id="79" w:name="_Toc52547664"/>
      <w:bookmarkStart w:id="80" w:name="_Toc52548194"/>
      <w:bookmarkStart w:id="81" w:name="_Toc52548724"/>
      <w:r w:rsidRPr="00923DD1">
        <w:t>–</w:t>
      </w:r>
      <w:r w:rsidRPr="00923DD1">
        <w:tab/>
      </w:r>
      <w:r w:rsidRPr="00923DD1">
        <w:rPr>
          <w:i/>
        </w:rPr>
        <w:t>NR-DL-</w:t>
      </w:r>
      <w:proofErr w:type="spellStart"/>
      <w:r w:rsidRPr="00923DD1">
        <w:rPr>
          <w:i/>
        </w:rPr>
        <w:t>AoD</w:t>
      </w:r>
      <w:proofErr w:type="spellEnd"/>
      <w:r w:rsidRPr="00923DD1">
        <w:rPr>
          <w:i/>
        </w:rPr>
        <w:t>-</w:t>
      </w:r>
      <w:proofErr w:type="spellStart"/>
      <w:r w:rsidRPr="00923DD1">
        <w:rPr>
          <w:i/>
        </w:rPr>
        <w:t>SignalMeasurementInformation</w:t>
      </w:r>
      <w:bookmarkEnd w:id="76"/>
      <w:bookmarkEnd w:id="77"/>
      <w:bookmarkEnd w:id="78"/>
      <w:bookmarkEnd w:id="79"/>
      <w:bookmarkEnd w:id="80"/>
      <w:bookmarkEnd w:id="81"/>
      <w:proofErr w:type="spellEnd"/>
    </w:p>
    <w:p w:rsidR="00E828CE" w:rsidRPr="00923DD1" w:rsidRDefault="00E828CE" w:rsidP="00E828CE">
      <w:pPr>
        <w:keepLines/>
      </w:pPr>
      <w:r w:rsidRPr="00923DD1">
        <w:t xml:space="preserve">The IE </w:t>
      </w:r>
      <w:r w:rsidRPr="00923DD1">
        <w:rPr>
          <w:i/>
        </w:rPr>
        <w:t>NR-DL-</w:t>
      </w:r>
      <w:proofErr w:type="spellStart"/>
      <w:r w:rsidRPr="00923DD1">
        <w:rPr>
          <w:i/>
        </w:rPr>
        <w:t>AoD</w:t>
      </w:r>
      <w:proofErr w:type="spellEnd"/>
      <w:r w:rsidRPr="00923DD1">
        <w:rPr>
          <w:i/>
        </w:rPr>
        <w:t>-</w:t>
      </w:r>
      <w:proofErr w:type="spellStart"/>
      <w:r w:rsidRPr="00923DD1">
        <w:rPr>
          <w:i/>
        </w:rPr>
        <w:t>SignalMeasurementInformation</w:t>
      </w:r>
      <w:proofErr w:type="spellEnd"/>
      <w:r w:rsidRPr="00923DD1">
        <w:rPr>
          <w:noProof/>
        </w:rPr>
        <w:t xml:space="preserve"> is</w:t>
      </w:r>
      <w:r w:rsidRPr="00923DD1">
        <w:t xml:space="preserve"> used by the target device to provide NR DL-</w:t>
      </w:r>
      <w:proofErr w:type="spellStart"/>
      <w:r w:rsidRPr="00923DD1">
        <w:t>AoD</w:t>
      </w:r>
      <w:proofErr w:type="spellEnd"/>
      <w:r w:rsidRPr="00923DD1">
        <w:t xml:space="preserve"> measurements to the location server. </w:t>
      </w:r>
      <w:r w:rsidRPr="00923DD1">
        <w:rPr>
          <w:lang w:eastAsia="ja-JP"/>
        </w:rPr>
        <w:t>The measurements are provided as a list of TRPs, where the first TRP in the list is used as reference TRP.</w:t>
      </w:r>
    </w:p>
    <w:p w:rsidR="00E828CE" w:rsidRPr="00923DD1" w:rsidRDefault="00E828CE" w:rsidP="00E828CE">
      <w:pPr>
        <w:pStyle w:val="PL"/>
        <w:shd w:val="clear" w:color="auto" w:fill="E6E6E6"/>
      </w:pPr>
      <w:r w:rsidRPr="00923DD1">
        <w:t>-- ASN1START</w:t>
      </w:r>
    </w:p>
    <w:p w:rsidR="00E828CE" w:rsidRPr="00923DD1" w:rsidRDefault="00E828CE" w:rsidP="00E828CE">
      <w:pPr>
        <w:pStyle w:val="PL"/>
        <w:shd w:val="clear" w:color="auto" w:fill="E6E6E6"/>
      </w:pPr>
    </w:p>
    <w:p w:rsidR="00E828CE" w:rsidRPr="00923DD1" w:rsidRDefault="00E828CE" w:rsidP="00E828CE">
      <w:pPr>
        <w:pStyle w:val="PL"/>
        <w:shd w:val="clear" w:color="auto" w:fill="E6E6E6"/>
        <w:rPr>
          <w:snapToGrid w:val="0"/>
        </w:rPr>
      </w:pPr>
      <w:r w:rsidRPr="00923DD1">
        <w:rPr>
          <w:snapToGrid w:val="0"/>
        </w:rPr>
        <w:t>NR-DL-AoD-SignalMeasurementInformation-r16 ::= SEQUENCE {</w:t>
      </w:r>
    </w:p>
    <w:p w:rsidR="00E828CE" w:rsidRPr="00923DD1" w:rsidRDefault="00E828CE" w:rsidP="00E828CE">
      <w:pPr>
        <w:pStyle w:val="PL"/>
        <w:shd w:val="clear" w:color="auto" w:fill="E6E6E6"/>
        <w:rPr>
          <w:snapToGrid w:val="0"/>
        </w:rPr>
      </w:pPr>
      <w:r w:rsidRPr="00923DD1">
        <w:rPr>
          <w:snapToGrid w:val="0"/>
        </w:rPr>
        <w:tab/>
        <w:t>nr-DL-AoD-MeasList-r16</w:t>
      </w:r>
      <w:r w:rsidRPr="00923DD1">
        <w:rPr>
          <w:snapToGrid w:val="0"/>
        </w:rPr>
        <w:tab/>
      </w:r>
      <w:r w:rsidRPr="00923DD1">
        <w:rPr>
          <w:snapToGrid w:val="0"/>
        </w:rPr>
        <w:tab/>
      </w:r>
      <w:r w:rsidRPr="00923DD1">
        <w:rPr>
          <w:snapToGrid w:val="0"/>
        </w:rPr>
        <w:tab/>
        <w:t>NR-DL-AoD-MeasList-r16,</w:t>
      </w:r>
    </w:p>
    <w:p w:rsidR="00E828CE" w:rsidRPr="00923DD1" w:rsidRDefault="00E828CE" w:rsidP="00E828CE">
      <w:pPr>
        <w:pStyle w:val="PL"/>
        <w:shd w:val="clear" w:color="auto" w:fill="E6E6E6"/>
        <w:rPr>
          <w:snapToGrid w:val="0"/>
        </w:rPr>
      </w:pPr>
      <w:r w:rsidRPr="00923DD1">
        <w:rPr>
          <w:snapToGrid w:val="0"/>
        </w:rPr>
        <w:tab/>
        <w:t>...</w:t>
      </w:r>
    </w:p>
    <w:p w:rsidR="00E828CE" w:rsidRPr="00923DD1" w:rsidRDefault="00E828CE" w:rsidP="00E828CE">
      <w:pPr>
        <w:pStyle w:val="PL"/>
        <w:shd w:val="clear" w:color="auto" w:fill="E6E6E6"/>
        <w:rPr>
          <w:snapToGrid w:val="0"/>
        </w:rPr>
      </w:pPr>
      <w:r w:rsidRPr="00923DD1">
        <w:rPr>
          <w:snapToGrid w:val="0"/>
        </w:rPr>
        <w:t>}</w:t>
      </w:r>
    </w:p>
    <w:p w:rsidR="00E828CE" w:rsidRPr="00923DD1" w:rsidRDefault="00E828CE" w:rsidP="00E828CE">
      <w:pPr>
        <w:pStyle w:val="PL"/>
        <w:shd w:val="clear" w:color="auto" w:fill="E6E6E6"/>
        <w:rPr>
          <w:snapToGrid w:val="0"/>
        </w:rPr>
      </w:pPr>
    </w:p>
    <w:p w:rsidR="00E828CE" w:rsidRPr="00923DD1" w:rsidRDefault="00E828CE" w:rsidP="00E828CE">
      <w:pPr>
        <w:pStyle w:val="PL"/>
        <w:shd w:val="clear" w:color="auto" w:fill="E6E6E6"/>
        <w:rPr>
          <w:snapToGrid w:val="0"/>
        </w:rPr>
      </w:pPr>
      <w:r w:rsidRPr="00923DD1">
        <w:rPr>
          <w:snapToGrid w:val="0"/>
        </w:rPr>
        <w:t>NR-DL-AoD-MeasList-r16 ::= SEQUENCE (SIZE(1..nrMaxTRPs-r16)) OF NR-DL-AoD-MeasElement-r16</w:t>
      </w:r>
    </w:p>
    <w:p w:rsidR="00E828CE" w:rsidRPr="00923DD1" w:rsidRDefault="00E828CE" w:rsidP="00E828CE">
      <w:pPr>
        <w:pStyle w:val="PL"/>
        <w:shd w:val="clear" w:color="auto" w:fill="E6E6E6"/>
        <w:rPr>
          <w:snapToGrid w:val="0"/>
        </w:rPr>
      </w:pPr>
    </w:p>
    <w:p w:rsidR="00E828CE" w:rsidRPr="00923DD1" w:rsidRDefault="00E828CE" w:rsidP="00E828CE">
      <w:pPr>
        <w:pStyle w:val="PL"/>
        <w:shd w:val="clear" w:color="auto" w:fill="E6E6E6"/>
        <w:rPr>
          <w:snapToGrid w:val="0"/>
        </w:rPr>
      </w:pPr>
      <w:r w:rsidRPr="00923DD1">
        <w:rPr>
          <w:snapToGrid w:val="0"/>
        </w:rPr>
        <w:t>NR-DL-AoD-MeasElement-r16 ::= SEQUENCE {</w:t>
      </w:r>
    </w:p>
    <w:p w:rsidR="00E828CE" w:rsidRPr="00923DD1" w:rsidRDefault="00E828CE" w:rsidP="00E828CE">
      <w:pPr>
        <w:pStyle w:val="PL"/>
        <w:shd w:val="clear" w:color="auto" w:fill="E6E6E6"/>
        <w:rPr>
          <w:snapToGrid w:val="0"/>
          <w:lang w:eastAsia="ja-JP"/>
        </w:rPr>
      </w:pPr>
      <w:r w:rsidRPr="00923DD1">
        <w:rPr>
          <w:snapToGrid w:val="0"/>
        </w:rPr>
        <w:tab/>
        <w:t>dl-PRS-ID-r16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(0..255),</w:t>
      </w:r>
    </w:p>
    <w:p w:rsidR="00E828CE" w:rsidRPr="00923DD1" w:rsidRDefault="00E828CE" w:rsidP="00E828CE">
      <w:pPr>
        <w:pStyle w:val="PL"/>
        <w:shd w:val="clear" w:color="auto" w:fill="E6E6E6"/>
        <w:rPr>
          <w:snapToGrid w:val="0"/>
        </w:rPr>
      </w:pPr>
      <w:r w:rsidRPr="00923DD1">
        <w:rPr>
          <w:snapToGrid w:val="0"/>
        </w:rPr>
        <w:tab/>
        <w:t>nr-PhysCellID-r16</w:t>
      </w:r>
      <w:r w:rsidRPr="00923DD1">
        <w:rPr>
          <w:snapToGrid w:val="0"/>
        </w:rPr>
        <w:tab/>
      </w:r>
      <w:r w:rsidRPr="00923DD1">
        <w:rPr>
          <w:snapToGrid w:val="0"/>
        </w:rPr>
        <w:tab/>
      </w:r>
      <w:r w:rsidRPr="00923DD1">
        <w:rPr>
          <w:snapToGrid w:val="0"/>
        </w:rPr>
        <w:tab/>
      </w:r>
      <w:r w:rsidRPr="00923DD1">
        <w:rPr>
          <w:snapToGrid w:val="0"/>
        </w:rPr>
        <w:tab/>
        <w:t>NR-PhysCellID-r16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OPTIONAL,</w:t>
      </w:r>
    </w:p>
    <w:p w:rsidR="00E828CE" w:rsidRPr="00923DD1" w:rsidRDefault="00E828CE" w:rsidP="00E828CE">
      <w:pPr>
        <w:pStyle w:val="PL"/>
        <w:shd w:val="clear" w:color="auto" w:fill="E6E6E6"/>
        <w:rPr>
          <w:snapToGrid w:val="0"/>
        </w:rPr>
      </w:pPr>
      <w:r w:rsidRPr="00923DD1">
        <w:rPr>
          <w:snapToGrid w:val="0"/>
        </w:rPr>
        <w:tab/>
        <w:t>nr-CellGlobalID-r16</w:t>
      </w:r>
      <w:r w:rsidRPr="00923DD1">
        <w:rPr>
          <w:snapToGrid w:val="0"/>
        </w:rPr>
        <w:tab/>
      </w:r>
      <w:r w:rsidRPr="00923DD1">
        <w:rPr>
          <w:snapToGrid w:val="0"/>
        </w:rPr>
        <w:tab/>
      </w:r>
      <w:r w:rsidRPr="00923DD1">
        <w:rPr>
          <w:snapToGrid w:val="0"/>
        </w:rPr>
        <w:tab/>
      </w:r>
      <w:r w:rsidRPr="00923DD1">
        <w:rPr>
          <w:snapToGrid w:val="0"/>
        </w:rPr>
        <w:tab/>
        <w:t>NCGI-r15</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OPTIONAL,</w:t>
      </w:r>
    </w:p>
    <w:p w:rsidR="00E828CE" w:rsidRPr="00923DD1" w:rsidRDefault="00E828CE" w:rsidP="00E828CE">
      <w:pPr>
        <w:pStyle w:val="PL"/>
        <w:shd w:val="clear" w:color="auto" w:fill="E6E6E6"/>
        <w:rPr>
          <w:rStyle w:val="af9"/>
        </w:rPr>
      </w:pPr>
      <w:r w:rsidRPr="00923DD1">
        <w:rPr>
          <w:snapToGrid w:val="0"/>
        </w:rPr>
        <w:tab/>
      </w:r>
      <w:r w:rsidRPr="00923DD1">
        <w:t>nr-ARFCN</w:t>
      </w:r>
      <w:r w:rsidRPr="00923DD1">
        <w:rPr>
          <w:snapToGrid w:val="0"/>
        </w:rPr>
        <w:t>-r16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ARFCN-ValueNR-r15</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OPTIONAL,</w:t>
      </w:r>
    </w:p>
    <w:p w:rsidR="00E828CE" w:rsidRPr="00923DD1" w:rsidRDefault="00E828CE" w:rsidP="00E828CE">
      <w:pPr>
        <w:pStyle w:val="PL"/>
        <w:shd w:val="clear" w:color="auto" w:fill="E6E6E6"/>
        <w:rPr>
          <w:snapToGrid w:val="0"/>
        </w:rPr>
      </w:pPr>
      <w:r w:rsidRPr="00923DD1">
        <w:rPr>
          <w:snapToGrid w:val="0"/>
        </w:rPr>
        <w:tab/>
        <w:t>nr-DL-PRS-ResourceID-r16</w:t>
      </w:r>
      <w:r w:rsidRPr="00923DD1">
        <w:rPr>
          <w:snapToGrid w:val="0"/>
        </w:rPr>
        <w:tab/>
      </w:r>
      <w:r w:rsidRPr="00923DD1">
        <w:rPr>
          <w:snapToGrid w:val="0"/>
        </w:rPr>
        <w:tab/>
        <w:t>NR-DL-PRS-ResourceID-r16</w:t>
      </w:r>
      <w:r w:rsidRPr="00923DD1">
        <w:rPr>
          <w:snapToGrid w:val="0"/>
        </w:rPr>
        <w:tab/>
      </w:r>
      <w:r w:rsidRPr="00923DD1">
        <w:t xml:space="preserve"> </w:t>
      </w:r>
      <w:r w:rsidRPr="00923DD1">
        <w:tab/>
      </w:r>
      <w:r w:rsidRPr="00923DD1">
        <w:tab/>
      </w:r>
      <w:r w:rsidRPr="00923DD1">
        <w:tab/>
        <w:t>OPTIONAL</w:t>
      </w:r>
      <w:r w:rsidRPr="00923DD1">
        <w:rPr>
          <w:snapToGrid w:val="0"/>
        </w:rPr>
        <w:t>,</w:t>
      </w:r>
    </w:p>
    <w:p w:rsidR="00E828CE" w:rsidRPr="00923DD1" w:rsidRDefault="00E828CE" w:rsidP="00E828CE">
      <w:pPr>
        <w:pStyle w:val="PL"/>
        <w:shd w:val="clear" w:color="auto" w:fill="E6E6E6"/>
      </w:pPr>
      <w:r w:rsidRPr="00923DD1">
        <w:tab/>
        <w:t>nr-DL-PRS-ResourceSetID-r16</w:t>
      </w:r>
      <w:r w:rsidRPr="00923DD1">
        <w:tab/>
      </w:r>
      <w:r w:rsidRPr="00923DD1">
        <w:tab/>
        <w:t xml:space="preserve">NR-DL-PRS-ResourceSetID-r16 </w:t>
      </w:r>
      <w:r w:rsidRPr="00923DD1">
        <w:tab/>
      </w:r>
      <w:r w:rsidRPr="00923DD1">
        <w:tab/>
      </w:r>
      <w:r w:rsidRPr="00923DD1">
        <w:tab/>
        <w:t>OPTIONAL,</w:t>
      </w:r>
    </w:p>
    <w:p w:rsidR="00E828CE" w:rsidRPr="00923DD1" w:rsidRDefault="00E828CE" w:rsidP="00E828CE">
      <w:pPr>
        <w:pStyle w:val="PL"/>
        <w:shd w:val="clear" w:color="auto" w:fill="E6E6E6"/>
        <w:rPr>
          <w:snapToGrid w:val="0"/>
        </w:rPr>
      </w:pPr>
      <w:r w:rsidRPr="00923DD1">
        <w:rPr>
          <w:snapToGrid w:val="0"/>
        </w:rPr>
        <w:tab/>
        <w:t>nr-TimeStamp-r16</w:t>
      </w:r>
      <w:r w:rsidRPr="00923DD1">
        <w:rPr>
          <w:snapToGrid w:val="0"/>
        </w:rPr>
        <w:tab/>
      </w:r>
      <w:r w:rsidRPr="00923DD1">
        <w:rPr>
          <w:snapToGrid w:val="0"/>
        </w:rPr>
        <w:tab/>
      </w:r>
      <w:r w:rsidRPr="00923DD1">
        <w:rPr>
          <w:snapToGrid w:val="0"/>
        </w:rPr>
        <w:tab/>
      </w:r>
      <w:r w:rsidRPr="00923DD1">
        <w:rPr>
          <w:snapToGrid w:val="0"/>
        </w:rPr>
        <w:tab/>
        <w:t>NR-TimeStamp-r16,</w:t>
      </w:r>
    </w:p>
    <w:p w:rsidR="00E828CE" w:rsidRPr="00923DD1" w:rsidRDefault="00E828CE" w:rsidP="00E828CE">
      <w:pPr>
        <w:pStyle w:val="PL"/>
        <w:shd w:val="clear" w:color="auto" w:fill="E6E6E6"/>
      </w:pPr>
      <w:r w:rsidRPr="00923DD1">
        <w:rPr>
          <w:snapToGrid w:val="0"/>
        </w:rPr>
        <w:tab/>
        <w:t>nr-DL-PRS-RSRP</w:t>
      </w:r>
      <w:r w:rsidRPr="00923DD1">
        <w:t>-Result-r16</w:t>
      </w:r>
      <w:r w:rsidRPr="00923DD1">
        <w:tab/>
      </w:r>
      <w:r w:rsidRPr="00923DD1">
        <w:tab/>
        <w:t>INTEGER (0..126),</w:t>
      </w:r>
    </w:p>
    <w:p w:rsidR="00E828CE" w:rsidRPr="00923DD1" w:rsidRDefault="00E828CE" w:rsidP="00E828CE">
      <w:pPr>
        <w:pStyle w:val="PL"/>
        <w:shd w:val="clear" w:color="auto" w:fill="E6E6E6"/>
        <w:rPr>
          <w:snapToGrid w:val="0"/>
        </w:rPr>
      </w:pPr>
      <w:r w:rsidRPr="00923DD1">
        <w:rPr>
          <w:snapToGrid w:val="0"/>
        </w:rPr>
        <w:tab/>
        <w:t>nr-DL-PRS-RxBeamIndex-r16</w:t>
      </w:r>
      <w:r w:rsidRPr="00923DD1">
        <w:rPr>
          <w:snapToGrid w:val="0"/>
        </w:rPr>
        <w:tab/>
      </w:r>
      <w:r w:rsidRPr="00923DD1">
        <w:rPr>
          <w:snapToGrid w:val="0"/>
        </w:rPr>
        <w:tab/>
        <w:t>INTEGER (1..8)</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 xml:space="preserve">OPTIONAL, </w:t>
      </w:r>
      <w:del w:id="82" w:author="YinghaoGuo" w:date="2021-01-14T16:04:00Z">
        <w:r w:rsidRPr="00923DD1" w:rsidDel="00371FBA">
          <w:rPr>
            <w:snapToGrid w:val="0"/>
          </w:rPr>
          <w:delText>-- Cond SameRx</w:delText>
        </w:r>
      </w:del>
    </w:p>
    <w:p w:rsidR="00E828CE" w:rsidRPr="00923DD1" w:rsidRDefault="00E828CE" w:rsidP="00E828CE">
      <w:pPr>
        <w:pStyle w:val="PL"/>
        <w:shd w:val="clear" w:color="auto" w:fill="E6E6E6"/>
      </w:pPr>
      <w:r w:rsidRPr="00923DD1">
        <w:tab/>
        <w:t>nr-DL-AoD-AdditionalMeasurements-r16</w:t>
      </w:r>
    </w:p>
    <w:p w:rsidR="00E828CE" w:rsidRPr="00923DD1" w:rsidRDefault="00E828CE" w:rsidP="00E828CE">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t>NR-DL-AoD-AdditionalMeasurements-r16</w:t>
      </w:r>
      <w:r w:rsidRPr="00923DD1">
        <w:tab/>
        <w:t>OPTIONAL,</w:t>
      </w:r>
    </w:p>
    <w:p w:rsidR="00E828CE" w:rsidRPr="00923DD1" w:rsidRDefault="00E828CE" w:rsidP="00E828CE">
      <w:pPr>
        <w:pStyle w:val="PL"/>
        <w:shd w:val="clear" w:color="auto" w:fill="E6E6E6"/>
        <w:rPr>
          <w:snapToGrid w:val="0"/>
        </w:rPr>
      </w:pPr>
      <w:r w:rsidRPr="00923DD1">
        <w:rPr>
          <w:snapToGrid w:val="0"/>
        </w:rPr>
        <w:tab/>
        <w:t>...</w:t>
      </w:r>
    </w:p>
    <w:p w:rsidR="00E828CE" w:rsidRPr="00923DD1" w:rsidRDefault="00E828CE" w:rsidP="00E828CE">
      <w:pPr>
        <w:pStyle w:val="PL"/>
        <w:shd w:val="clear" w:color="auto" w:fill="E6E6E6"/>
        <w:rPr>
          <w:snapToGrid w:val="0"/>
        </w:rPr>
      </w:pPr>
      <w:r w:rsidRPr="00923DD1">
        <w:rPr>
          <w:snapToGrid w:val="0"/>
        </w:rPr>
        <w:t>}</w:t>
      </w:r>
    </w:p>
    <w:p w:rsidR="00E828CE" w:rsidRPr="00923DD1" w:rsidRDefault="00E828CE" w:rsidP="00E828CE">
      <w:pPr>
        <w:pStyle w:val="PL"/>
        <w:shd w:val="clear" w:color="auto" w:fill="E6E6E6"/>
        <w:rPr>
          <w:snapToGrid w:val="0"/>
        </w:rPr>
      </w:pPr>
    </w:p>
    <w:p w:rsidR="00E828CE" w:rsidRPr="00923DD1" w:rsidRDefault="00E828CE" w:rsidP="00E828CE">
      <w:pPr>
        <w:pStyle w:val="PL"/>
        <w:shd w:val="clear" w:color="auto" w:fill="E6E6E6"/>
        <w:rPr>
          <w:snapToGrid w:val="0"/>
        </w:rPr>
      </w:pPr>
      <w:r w:rsidRPr="00923DD1">
        <w:t xml:space="preserve">NR-DL-AoD-AdditionalMeasurements-r16 ::= SEQUENCE </w:t>
      </w:r>
      <w:r w:rsidRPr="00923DD1">
        <w:rPr>
          <w:snapToGrid w:val="0"/>
        </w:rPr>
        <w:t>(SIZE (1..7)) OF</w:t>
      </w:r>
    </w:p>
    <w:p w:rsidR="00E828CE" w:rsidRPr="00923DD1" w:rsidRDefault="00E828CE" w:rsidP="00E828CE">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NR-DL-AoD-AdditionalMeasurementElement-r16</w:t>
      </w:r>
    </w:p>
    <w:p w:rsidR="00E828CE" w:rsidRPr="00923DD1" w:rsidRDefault="00E828CE" w:rsidP="00E828CE">
      <w:pPr>
        <w:pStyle w:val="PL"/>
        <w:shd w:val="clear" w:color="auto" w:fill="E6E6E6"/>
      </w:pPr>
    </w:p>
    <w:p w:rsidR="00E828CE" w:rsidRPr="00923DD1" w:rsidRDefault="00E828CE" w:rsidP="00E828CE">
      <w:pPr>
        <w:pStyle w:val="PL"/>
        <w:shd w:val="clear" w:color="auto" w:fill="E6E6E6"/>
        <w:rPr>
          <w:snapToGrid w:val="0"/>
        </w:rPr>
      </w:pPr>
      <w:r w:rsidRPr="00923DD1">
        <w:t xml:space="preserve">NR-DL-AoD-AdditionalMeasurementElement-r16 </w:t>
      </w:r>
      <w:r w:rsidRPr="00923DD1">
        <w:rPr>
          <w:snapToGrid w:val="0"/>
        </w:rPr>
        <w:t>::= SEQUENCE {</w:t>
      </w:r>
    </w:p>
    <w:p w:rsidR="00E828CE" w:rsidRPr="00923DD1" w:rsidRDefault="00E828CE" w:rsidP="00E828CE">
      <w:pPr>
        <w:pStyle w:val="PL"/>
        <w:shd w:val="clear" w:color="auto" w:fill="E6E6E6"/>
        <w:rPr>
          <w:snapToGrid w:val="0"/>
        </w:rPr>
      </w:pPr>
      <w:r w:rsidRPr="00923DD1">
        <w:rPr>
          <w:snapToGrid w:val="0"/>
        </w:rPr>
        <w:tab/>
        <w:t>nr-DL-PRS-ResourceID-r16</w:t>
      </w:r>
      <w:r w:rsidRPr="00923DD1">
        <w:rPr>
          <w:snapToGrid w:val="0"/>
        </w:rPr>
        <w:tab/>
      </w:r>
      <w:r w:rsidRPr="00923DD1">
        <w:rPr>
          <w:snapToGrid w:val="0"/>
        </w:rPr>
        <w:tab/>
        <w:t>NR-DL-PRS-ResourceID-r16</w:t>
      </w:r>
      <w:r w:rsidRPr="00923DD1">
        <w:rPr>
          <w:snapToGrid w:val="0"/>
        </w:rPr>
        <w:tab/>
      </w:r>
      <w:r w:rsidRPr="00923DD1">
        <w:t xml:space="preserve"> </w:t>
      </w:r>
      <w:r w:rsidRPr="00923DD1">
        <w:tab/>
      </w:r>
      <w:r w:rsidRPr="00923DD1">
        <w:tab/>
      </w:r>
      <w:r w:rsidRPr="00923DD1">
        <w:tab/>
        <w:t>OPTIONAL</w:t>
      </w:r>
      <w:r w:rsidRPr="00923DD1">
        <w:rPr>
          <w:snapToGrid w:val="0"/>
        </w:rPr>
        <w:t>,</w:t>
      </w:r>
    </w:p>
    <w:p w:rsidR="00E828CE" w:rsidRPr="00923DD1" w:rsidRDefault="00E828CE" w:rsidP="00E828CE">
      <w:pPr>
        <w:pStyle w:val="PL"/>
        <w:shd w:val="clear" w:color="auto" w:fill="E6E6E6"/>
      </w:pPr>
      <w:r w:rsidRPr="00923DD1">
        <w:tab/>
        <w:t>nr-DL-PRS-ResourceSetID-r16</w:t>
      </w:r>
      <w:r w:rsidRPr="00923DD1">
        <w:tab/>
      </w:r>
      <w:r w:rsidRPr="00923DD1">
        <w:tab/>
        <w:t xml:space="preserve">NR-DL-PRS-ResourceSetID-r16 </w:t>
      </w:r>
      <w:r w:rsidRPr="00923DD1">
        <w:tab/>
      </w:r>
      <w:r w:rsidRPr="00923DD1">
        <w:tab/>
      </w:r>
      <w:r w:rsidRPr="00923DD1">
        <w:tab/>
        <w:t>OPTIONAL,</w:t>
      </w:r>
    </w:p>
    <w:p w:rsidR="00E828CE" w:rsidRPr="00923DD1" w:rsidRDefault="00E828CE" w:rsidP="00E828CE">
      <w:pPr>
        <w:pStyle w:val="PL"/>
        <w:shd w:val="clear" w:color="auto" w:fill="E6E6E6"/>
        <w:rPr>
          <w:snapToGrid w:val="0"/>
        </w:rPr>
      </w:pPr>
      <w:r w:rsidRPr="00923DD1">
        <w:rPr>
          <w:snapToGrid w:val="0"/>
        </w:rPr>
        <w:tab/>
        <w:t>nr-TimeStamp-r16</w:t>
      </w:r>
      <w:r w:rsidRPr="00923DD1">
        <w:rPr>
          <w:snapToGrid w:val="0"/>
        </w:rPr>
        <w:tab/>
      </w:r>
      <w:r w:rsidRPr="00923DD1">
        <w:rPr>
          <w:snapToGrid w:val="0"/>
        </w:rPr>
        <w:tab/>
      </w:r>
      <w:r w:rsidRPr="00923DD1">
        <w:rPr>
          <w:snapToGrid w:val="0"/>
        </w:rPr>
        <w:tab/>
      </w:r>
      <w:r w:rsidRPr="00923DD1">
        <w:rPr>
          <w:snapToGrid w:val="0"/>
        </w:rPr>
        <w:tab/>
        <w:t>NR-TimeStamp-r16,</w:t>
      </w:r>
    </w:p>
    <w:p w:rsidR="00E828CE" w:rsidRPr="00923DD1" w:rsidRDefault="00E828CE" w:rsidP="00E828CE">
      <w:pPr>
        <w:pStyle w:val="PL"/>
        <w:shd w:val="clear" w:color="auto" w:fill="E6E6E6"/>
      </w:pPr>
      <w:r w:rsidRPr="00923DD1">
        <w:rPr>
          <w:snapToGrid w:val="0"/>
        </w:rPr>
        <w:tab/>
        <w:t>nr-DL-PRS-RSRP</w:t>
      </w:r>
      <w:r w:rsidRPr="00923DD1">
        <w:t>-ResultDiff-r16</w:t>
      </w:r>
      <w:r w:rsidRPr="00923DD1">
        <w:tab/>
        <w:t>INTEGER (0..30),</w:t>
      </w:r>
    </w:p>
    <w:p w:rsidR="00E828CE" w:rsidRPr="00923DD1" w:rsidRDefault="00E828CE" w:rsidP="00E828CE">
      <w:pPr>
        <w:pStyle w:val="PL"/>
        <w:shd w:val="clear" w:color="auto" w:fill="E6E6E6"/>
        <w:rPr>
          <w:snapToGrid w:val="0"/>
        </w:rPr>
      </w:pPr>
      <w:r w:rsidRPr="00923DD1">
        <w:rPr>
          <w:snapToGrid w:val="0"/>
        </w:rPr>
        <w:tab/>
        <w:t>nr-DL-PRS-RxBeamIndex-r16</w:t>
      </w:r>
      <w:r w:rsidRPr="00923DD1">
        <w:rPr>
          <w:snapToGrid w:val="0"/>
        </w:rPr>
        <w:tab/>
      </w:r>
      <w:r w:rsidRPr="00923DD1">
        <w:rPr>
          <w:snapToGrid w:val="0"/>
        </w:rPr>
        <w:tab/>
        <w:t>INTEGER (1..8)</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 xml:space="preserve">OPTIONAL, </w:t>
      </w:r>
      <w:del w:id="83" w:author="YinghaoGuo" w:date="2020-12-17T19:09:00Z">
        <w:r w:rsidRPr="00923DD1" w:rsidDel="00DA26F5">
          <w:rPr>
            <w:snapToGrid w:val="0"/>
          </w:rPr>
          <w:delText>-- Cond SameRx</w:delText>
        </w:r>
      </w:del>
    </w:p>
    <w:p w:rsidR="00E828CE" w:rsidRPr="00923DD1" w:rsidRDefault="00E828CE" w:rsidP="00E828CE">
      <w:pPr>
        <w:pStyle w:val="PL"/>
        <w:shd w:val="clear" w:color="auto" w:fill="E6E6E6"/>
        <w:rPr>
          <w:snapToGrid w:val="0"/>
        </w:rPr>
      </w:pPr>
      <w:r w:rsidRPr="00923DD1">
        <w:rPr>
          <w:snapToGrid w:val="0"/>
        </w:rPr>
        <w:tab/>
        <w:t>...</w:t>
      </w:r>
    </w:p>
    <w:p w:rsidR="00E828CE" w:rsidRPr="00923DD1" w:rsidRDefault="00E828CE" w:rsidP="00E828CE">
      <w:pPr>
        <w:pStyle w:val="PL"/>
        <w:shd w:val="clear" w:color="auto" w:fill="E6E6E6"/>
        <w:rPr>
          <w:snapToGrid w:val="0"/>
        </w:rPr>
      </w:pPr>
      <w:r w:rsidRPr="00923DD1">
        <w:rPr>
          <w:snapToGrid w:val="0"/>
        </w:rPr>
        <w:t>}</w:t>
      </w:r>
    </w:p>
    <w:p w:rsidR="00E828CE" w:rsidRPr="00923DD1" w:rsidRDefault="00E828CE" w:rsidP="00E828CE">
      <w:pPr>
        <w:pStyle w:val="PL"/>
        <w:shd w:val="clear" w:color="auto" w:fill="E6E6E6"/>
        <w:rPr>
          <w:snapToGrid w:val="0"/>
        </w:rPr>
      </w:pPr>
    </w:p>
    <w:p w:rsidR="00E828CE" w:rsidRPr="00923DD1" w:rsidRDefault="00E828CE" w:rsidP="00E828CE">
      <w:pPr>
        <w:pStyle w:val="PL"/>
        <w:shd w:val="clear" w:color="auto" w:fill="E6E6E6"/>
      </w:pPr>
      <w:r w:rsidRPr="00923DD1">
        <w:t>-- ASN1STOP</w:t>
      </w:r>
    </w:p>
    <w:p w:rsidR="00E828CE" w:rsidRPr="00923DD1" w:rsidRDefault="00E828CE" w:rsidP="00E828C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28CE" w:rsidRPr="00923DD1" w:rsidDel="00E57B69" w:rsidTr="00F466C9">
        <w:trPr>
          <w:cantSplit/>
          <w:tblHeader/>
          <w:del w:id="84" w:author="YinghaoGuo" w:date="2020-12-17T19:10:00Z"/>
        </w:trPr>
        <w:tc>
          <w:tcPr>
            <w:tcW w:w="2268" w:type="dxa"/>
          </w:tcPr>
          <w:p w:rsidR="00E828CE" w:rsidRPr="00923DD1" w:rsidDel="00E57B69" w:rsidRDefault="00E828CE" w:rsidP="00F466C9">
            <w:pPr>
              <w:pStyle w:val="TAH"/>
              <w:rPr>
                <w:del w:id="85" w:author="YinghaoGuo" w:date="2020-12-17T19:10:00Z"/>
              </w:rPr>
            </w:pPr>
            <w:del w:id="86" w:author="YinghaoGuo" w:date="2020-12-17T19:10:00Z">
              <w:r w:rsidRPr="00923DD1" w:rsidDel="00E57B69">
                <w:delText>Conditional presence</w:delText>
              </w:r>
            </w:del>
          </w:p>
        </w:tc>
        <w:tc>
          <w:tcPr>
            <w:tcW w:w="7371" w:type="dxa"/>
          </w:tcPr>
          <w:p w:rsidR="00E828CE" w:rsidRPr="00923DD1" w:rsidDel="00E57B69" w:rsidRDefault="00E828CE" w:rsidP="00F466C9">
            <w:pPr>
              <w:pStyle w:val="TAH"/>
              <w:rPr>
                <w:del w:id="87" w:author="YinghaoGuo" w:date="2020-12-17T19:10:00Z"/>
              </w:rPr>
            </w:pPr>
            <w:del w:id="88" w:author="YinghaoGuo" w:date="2020-12-17T19:10:00Z">
              <w:r w:rsidRPr="00923DD1" w:rsidDel="00E57B69">
                <w:delText>Explanation</w:delText>
              </w:r>
            </w:del>
          </w:p>
        </w:tc>
      </w:tr>
      <w:tr w:rsidR="00E828CE" w:rsidRPr="00923DD1" w:rsidDel="00E57B69" w:rsidTr="00F466C9">
        <w:trPr>
          <w:cantSplit/>
          <w:del w:id="89" w:author="YinghaoGuo" w:date="2020-12-17T19:10:00Z"/>
        </w:trPr>
        <w:tc>
          <w:tcPr>
            <w:tcW w:w="2268" w:type="dxa"/>
          </w:tcPr>
          <w:p w:rsidR="00E828CE" w:rsidRPr="00923DD1" w:rsidDel="00E57B69" w:rsidRDefault="00E828CE" w:rsidP="00F466C9">
            <w:pPr>
              <w:pStyle w:val="TAL"/>
              <w:rPr>
                <w:del w:id="90" w:author="YinghaoGuo" w:date="2020-12-17T19:10:00Z"/>
                <w:i/>
                <w:noProof/>
              </w:rPr>
            </w:pPr>
            <w:del w:id="91" w:author="YinghaoGuo" w:date="2020-12-17T19:10:00Z">
              <w:r w:rsidRPr="00923DD1" w:rsidDel="00E57B69">
                <w:rPr>
                  <w:i/>
                  <w:noProof/>
                </w:rPr>
                <w:delText>SameRx</w:delText>
              </w:r>
            </w:del>
          </w:p>
        </w:tc>
        <w:tc>
          <w:tcPr>
            <w:tcW w:w="7371" w:type="dxa"/>
          </w:tcPr>
          <w:p w:rsidR="00E828CE" w:rsidRPr="00923DD1" w:rsidDel="00E57B69" w:rsidRDefault="00E828CE" w:rsidP="00F466C9">
            <w:pPr>
              <w:pStyle w:val="TAL"/>
              <w:rPr>
                <w:del w:id="92" w:author="YinghaoGuo" w:date="2020-12-17T19:10:00Z"/>
              </w:rPr>
            </w:pPr>
            <w:del w:id="93" w:author="YinghaoGuo" w:date="2020-12-17T19:10:00Z">
              <w:r w:rsidRPr="00923DD1" w:rsidDel="00E57B69">
                <w:delText>The field is mandatory present if at least two DL-PRS RSRP measurements from the same DL-PRS Resource Set have been made with the same RX beam by the target device; otherwise it is not present.</w:delText>
              </w:r>
            </w:del>
          </w:p>
        </w:tc>
      </w:tr>
    </w:tbl>
    <w:p w:rsidR="00E828CE" w:rsidRPr="00923DD1" w:rsidRDefault="00E828CE" w:rsidP="00E828C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28CE" w:rsidRPr="00923DD1" w:rsidTr="00F466C9">
        <w:trPr>
          <w:cantSplit/>
          <w:tblHeader/>
        </w:trPr>
        <w:tc>
          <w:tcPr>
            <w:tcW w:w="9639" w:type="dxa"/>
          </w:tcPr>
          <w:p w:rsidR="00E828CE" w:rsidRPr="00923DD1" w:rsidRDefault="00E828CE" w:rsidP="00F466C9">
            <w:pPr>
              <w:pStyle w:val="TAH"/>
              <w:keepNext w:val="0"/>
              <w:keepLines w:val="0"/>
              <w:widowControl w:val="0"/>
            </w:pPr>
            <w:r w:rsidRPr="00923DD1">
              <w:rPr>
                <w:i/>
              </w:rPr>
              <w:t>NR-DL-</w:t>
            </w:r>
            <w:proofErr w:type="spellStart"/>
            <w:r w:rsidRPr="00923DD1">
              <w:rPr>
                <w:i/>
              </w:rPr>
              <w:t>AoD</w:t>
            </w:r>
            <w:proofErr w:type="spellEnd"/>
            <w:r w:rsidRPr="00923DD1">
              <w:rPr>
                <w:i/>
              </w:rPr>
              <w:t>-</w:t>
            </w:r>
            <w:proofErr w:type="spellStart"/>
            <w:r w:rsidRPr="00923DD1">
              <w:rPr>
                <w:i/>
              </w:rPr>
              <w:t>SignalMeasurementInformation</w:t>
            </w:r>
            <w:proofErr w:type="spellEnd"/>
            <w:r w:rsidRPr="00923DD1">
              <w:rPr>
                <w:iCs/>
                <w:noProof/>
              </w:rPr>
              <w:t xml:space="preserve"> field descriptions</w:t>
            </w:r>
          </w:p>
        </w:tc>
      </w:tr>
      <w:tr w:rsidR="00E828CE" w:rsidRPr="00923DD1" w:rsidTr="00F466C9">
        <w:trPr>
          <w:cantSplit/>
          <w:tblHeader/>
        </w:trPr>
        <w:tc>
          <w:tcPr>
            <w:tcW w:w="9639" w:type="dxa"/>
          </w:tcPr>
          <w:p w:rsidR="00E828CE" w:rsidRPr="00923DD1" w:rsidRDefault="00E828CE" w:rsidP="00F466C9">
            <w:pPr>
              <w:pStyle w:val="TAL"/>
              <w:rPr>
                <w:b/>
                <w:i/>
                <w:noProof/>
                <w:lang w:eastAsia="x-none"/>
              </w:rPr>
            </w:pPr>
            <w:r w:rsidRPr="00923DD1">
              <w:rPr>
                <w:b/>
                <w:i/>
                <w:noProof/>
              </w:rPr>
              <w:t>dl-PRS-ID</w:t>
            </w:r>
          </w:p>
          <w:p w:rsidR="00E828CE" w:rsidRPr="00923DD1" w:rsidRDefault="00E828CE" w:rsidP="00F466C9">
            <w:pPr>
              <w:pStyle w:val="TAL"/>
              <w:keepNext w:val="0"/>
              <w:keepLines w:val="0"/>
              <w:rPr>
                <w:bCs/>
                <w:iCs/>
                <w:noProof/>
              </w:rPr>
            </w:pPr>
            <w:r w:rsidRPr="00923DD1">
              <w:rPr>
                <w:bCs/>
                <w:iCs/>
                <w:noProof/>
              </w:rPr>
              <w:t>This field is used along with a DL-PRS Resource Set ID and a DL-PRS Resources ID to uniquely identify a DL-PRS Resource. This ID can be associated with multiple DL-PRS Resource Sets associated with a single TRP.</w:t>
            </w:r>
          </w:p>
          <w:p w:rsidR="00E828CE" w:rsidRPr="00923DD1" w:rsidRDefault="00E828CE" w:rsidP="00F466C9">
            <w:pPr>
              <w:pStyle w:val="TAL"/>
            </w:pPr>
            <w:r w:rsidRPr="00923DD1">
              <w:rPr>
                <w:bCs/>
                <w:iCs/>
                <w:noProof/>
              </w:rPr>
              <w:t>Each TRP should only be associated with one such ID.</w:t>
            </w:r>
          </w:p>
        </w:tc>
      </w:tr>
      <w:tr w:rsidR="00E828CE" w:rsidRPr="00923DD1" w:rsidTr="00F466C9">
        <w:trPr>
          <w:cantSplit/>
          <w:tblHeader/>
        </w:trPr>
        <w:tc>
          <w:tcPr>
            <w:tcW w:w="9639" w:type="dxa"/>
          </w:tcPr>
          <w:p w:rsidR="00E828CE" w:rsidRPr="00923DD1" w:rsidRDefault="00E828CE" w:rsidP="00F466C9">
            <w:pPr>
              <w:pStyle w:val="TAL"/>
              <w:rPr>
                <w:b/>
                <w:i/>
                <w:noProof/>
                <w:lang w:eastAsia="x-none"/>
              </w:rPr>
            </w:pPr>
            <w:r w:rsidRPr="00923DD1">
              <w:rPr>
                <w:b/>
                <w:i/>
                <w:noProof/>
              </w:rPr>
              <w:t>nr-PhysCellID</w:t>
            </w:r>
          </w:p>
          <w:p w:rsidR="00E828CE" w:rsidRPr="00923DD1" w:rsidRDefault="00E828CE" w:rsidP="00F466C9">
            <w:pPr>
              <w:pStyle w:val="TAL"/>
            </w:pPr>
            <w:r w:rsidRPr="00923DD1">
              <w:rPr>
                <w:bCs/>
                <w:iCs/>
                <w:noProof/>
              </w:rPr>
              <w:t>This field specifies the physical cell identity of the associated TRP, as defined in TS 38.331 [35].</w:t>
            </w:r>
          </w:p>
        </w:tc>
      </w:tr>
      <w:tr w:rsidR="00E828CE" w:rsidRPr="00923DD1" w:rsidTr="00F466C9">
        <w:trPr>
          <w:cantSplit/>
          <w:tblHeader/>
        </w:trPr>
        <w:tc>
          <w:tcPr>
            <w:tcW w:w="9639" w:type="dxa"/>
          </w:tcPr>
          <w:p w:rsidR="00E828CE" w:rsidRPr="00923DD1" w:rsidRDefault="00E828CE" w:rsidP="00F466C9">
            <w:pPr>
              <w:pStyle w:val="TAL"/>
              <w:rPr>
                <w:b/>
                <w:i/>
                <w:noProof/>
                <w:lang w:eastAsia="x-none"/>
              </w:rPr>
            </w:pPr>
            <w:r w:rsidRPr="00923DD1">
              <w:rPr>
                <w:b/>
                <w:i/>
                <w:noProof/>
              </w:rPr>
              <w:t>nr-CellGlobalID</w:t>
            </w:r>
          </w:p>
          <w:p w:rsidR="00E828CE" w:rsidRPr="00923DD1" w:rsidRDefault="00E828CE" w:rsidP="00F466C9">
            <w:pPr>
              <w:pStyle w:val="TAL"/>
            </w:pPr>
            <w:r w:rsidRPr="00923DD1">
              <w:rPr>
                <w:bCs/>
                <w:iCs/>
                <w:noProof/>
              </w:rPr>
              <w:t>This field specifies the NCGI, the globally unique identity of a cell in NR, of the associated TRP, as defined in TS 38.331 [35].</w:t>
            </w:r>
          </w:p>
        </w:tc>
      </w:tr>
      <w:tr w:rsidR="00E828CE" w:rsidRPr="00923DD1" w:rsidTr="00F466C9">
        <w:trPr>
          <w:cantSplit/>
          <w:tblHeader/>
        </w:trPr>
        <w:tc>
          <w:tcPr>
            <w:tcW w:w="9639" w:type="dxa"/>
          </w:tcPr>
          <w:p w:rsidR="00E828CE" w:rsidRPr="00923DD1" w:rsidRDefault="00E828CE" w:rsidP="00F466C9">
            <w:pPr>
              <w:pStyle w:val="TAL"/>
              <w:rPr>
                <w:b/>
                <w:i/>
                <w:noProof/>
                <w:lang w:eastAsia="x-none"/>
              </w:rPr>
            </w:pPr>
            <w:r w:rsidRPr="00923DD1">
              <w:rPr>
                <w:b/>
                <w:i/>
                <w:noProof/>
              </w:rPr>
              <w:t>nr-ARFCN</w:t>
            </w:r>
          </w:p>
          <w:p w:rsidR="00E828CE" w:rsidRPr="00923DD1" w:rsidRDefault="00E828CE" w:rsidP="00F466C9">
            <w:pPr>
              <w:pStyle w:val="TAL"/>
            </w:pPr>
            <w:r w:rsidRPr="00923DD1">
              <w:rPr>
                <w:bCs/>
                <w:iCs/>
                <w:noProof/>
              </w:rPr>
              <w:t>This field specifies the NR-ARFCN of the TRP.</w:t>
            </w:r>
          </w:p>
        </w:tc>
      </w:tr>
      <w:tr w:rsidR="00E828CE" w:rsidRPr="00923DD1" w:rsidTr="00F466C9">
        <w:trPr>
          <w:cantSplit/>
          <w:tblHeader/>
        </w:trPr>
        <w:tc>
          <w:tcPr>
            <w:tcW w:w="9639" w:type="dxa"/>
          </w:tcPr>
          <w:p w:rsidR="00E828CE" w:rsidRPr="00923DD1" w:rsidRDefault="00E828CE" w:rsidP="00F466C9">
            <w:pPr>
              <w:pStyle w:val="TAL"/>
              <w:keepNext w:val="0"/>
              <w:keepLines w:val="0"/>
              <w:widowControl w:val="0"/>
              <w:rPr>
                <w:b/>
                <w:i/>
                <w:noProof/>
                <w:lang w:eastAsia="zh-CN"/>
              </w:rPr>
            </w:pPr>
            <w:r w:rsidRPr="00923DD1">
              <w:rPr>
                <w:b/>
                <w:i/>
                <w:noProof/>
                <w:lang w:eastAsia="zh-CN"/>
              </w:rPr>
              <w:t>nr-TimeStamp</w:t>
            </w:r>
          </w:p>
          <w:p w:rsidR="00E828CE" w:rsidRPr="00923DD1" w:rsidRDefault="00E828CE" w:rsidP="00F466C9">
            <w:pPr>
              <w:pStyle w:val="TAL"/>
              <w:rPr>
                <w:b/>
                <w:i/>
                <w:noProof/>
              </w:rPr>
            </w:pPr>
            <w:r w:rsidRPr="00923DD1">
              <w:rPr>
                <w:noProof/>
                <w:lang w:eastAsia="zh-CN"/>
              </w:rPr>
              <w:t>This field specifies the time instance at which the measurement is performed.</w:t>
            </w:r>
          </w:p>
        </w:tc>
      </w:tr>
      <w:tr w:rsidR="00E828CE" w:rsidRPr="00923DD1" w:rsidTr="00F466C9">
        <w:trPr>
          <w:cantSplit/>
        </w:trPr>
        <w:tc>
          <w:tcPr>
            <w:tcW w:w="9639" w:type="dxa"/>
          </w:tcPr>
          <w:p w:rsidR="00E828CE" w:rsidRPr="00923DD1" w:rsidRDefault="00E828CE" w:rsidP="00F466C9">
            <w:pPr>
              <w:pStyle w:val="TAL"/>
              <w:keepNext w:val="0"/>
              <w:keepLines w:val="0"/>
              <w:widowControl w:val="0"/>
              <w:rPr>
                <w:b/>
                <w:bCs/>
                <w:i/>
                <w:iCs/>
                <w:noProof/>
              </w:rPr>
            </w:pPr>
            <w:r w:rsidRPr="00923DD1">
              <w:rPr>
                <w:b/>
                <w:bCs/>
                <w:i/>
                <w:iCs/>
                <w:noProof/>
              </w:rPr>
              <w:t>nr-DL-PRS-RSRP-Result</w:t>
            </w:r>
          </w:p>
          <w:p w:rsidR="00E828CE" w:rsidRPr="00923DD1" w:rsidRDefault="00E828CE" w:rsidP="00F466C9">
            <w:pPr>
              <w:pStyle w:val="TAL"/>
              <w:keepNext w:val="0"/>
              <w:keepLines w:val="0"/>
              <w:widowControl w:val="0"/>
              <w:rPr>
                <w:b/>
                <w:i/>
                <w:noProof/>
              </w:rPr>
            </w:pPr>
            <w:r w:rsidRPr="00923DD1">
              <w:rPr>
                <w:bCs/>
                <w:iCs/>
                <w:noProof/>
              </w:rPr>
              <w:t xml:space="preserve">This field specifies the NR DL-PRS </w:t>
            </w:r>
            <w:r w:rsidRPr="00923DD1">
              <w:t>reference signal received power (DL PRS-RSRP) measurement, as defined in TS 38.215 [36]</w:t>
            </w:r>
            <w:r w:rsidRPr="00923DD1">
              <w:rPr>
                <w:noProof/>
              </w:rPr>
              <w:t>.</w:t>
            </w:r>
            <w:r w:rsidRPr="00923DD1">
              <w:t xml:space="preserve"> The </w:t>
            </w:r>
            <w:r w:rsidRPr="00923DD1">
              <w:rPr>
                <w:noProof/>
              </w:rPr>
              <w:t>mapping of the measured quantity is defined as in TS 38.133 [46].</w:t>
            </w:r>
          </w:p>
        </w:tc>
      </w:tr>
      <w:tr w:rsidR="00E828CE" w:rsidRPr="00923DD1" w:rsidTr="00F466C9">
        <w:trPr>
          <w:cantSplit/>
        </w:trPr>
        <w:tc>
          <w:tcPr>
            <w:tcW w:w="9639" w:type="dxa"/>
          </w:tcPr>
          <w:p w:rsidR="00E828CE" w:rsidRPr="00923DD1" w:rsidRDefault="00E828CE" w:rsidP="00F466C9">
            <w:pPr>
              <w:pStyle w:val="TAL"/>
              <w:keepNext w:val="0"/>
              <w:keepLines w:val="0"/>
              <w:widowControl w:val="0"/>
              <w:rPr>
                <w:b/>
                <w:i/>
                <w:noProof/>
                <w:lang w:eastAsia="zh-CN"/>
              </w:rPr>
            </w:pPr>
            <w:r w:rsidRPr="00923DD1">
              <w:rPr>
                <w:b/>
                <w:i/>
                <w:noProof/>
                <w:lang w:eastAsia="zh-CN"/>
              </w:rPr>
              <w:lastRenderedPageBreak/>
              <w:t>nr-DL-PRS-RxBeamIndex</w:t>
            </w:r>
          </w:p>
          <w:p w:rsidR="00E828CE" w:rsidRPr="00923DD1" w:rsidRDefault="00E828CE" w:rsidP="00F466C9">
            <w:pPr>
              <w:pStyle w:val="TAL"/>
              <w:keepNext w:val="0"/>
              <w:keepLines w:val="0"/>
              <w:widowControl w:val="0"/>
              <w:rPr>
                <w:b/>
                <w:bCs/>
                <w:i/>
                <w:iCs/>
                <w:noProof/>
              </w:rPr>
            </w:pPr>
            <w:r w:rsidRPr="00923DD1">
              <w:rPr>
                <w:noProof/>
                <w:lang w:eastAsia="zh-CN"/>
              </w:rPr>
              <w:t>This field provides an index of the target device receive beam used for DL-PRS measurements. If the value of the receive beam index for two or more DL PRS measurements is the same, it indicates that the target device receive beam for the two or more DL PRS measurements were made with the same RX beam.</w:t>
            </w:r>
            <w:ins w:id="94" w:author="YinghaoGuo" w:date="2020-12-17T19:10:00Z">
              <w:r>
                <w:rPr>
                  <w:noProof/>
                  <w:lang w:eastAsia="zh-CN"/>
                </w:rPr>
                <w:t xml:space="preserve"> </w:t>
              </w:r>
              <w:r w:rsidRPr="00923DD1">
                <w:t>The field is mandatory present if at least two DL-PRS RSRP measurements from the same DL-PRS Resource Set have been made with the same RX beam by the target device; otherwise it is not present.</w:t>
              </w:r>
            </w:ins>
          </w:p>
        </w:tc>
      </w:tr>
      <w:tr w:rsidR="00E828CE" w:rsidRPr="00923DD1" w:rsidTr="00F466C9">
        <w:trPr>
          <w:cantSplit/>
        </w:trPr>
        <w:tc>
          <w:tcPr>
            <w:tcW w:w="9639" w:type="dxa"/>
          </w:tcPr>
          <w:p w:rsidR="00E828CE" w:rsidRPr="00923DD1" w:rsidRDefault="00E828CE" w:rsidP="00F466C9">
            <w:pPr>
              <w:pStyle w:val="TAL"/>
              <w:keepNext w:val="0"/>
              <w:keepLines w:val="0"/>
              <w:widowControl w:val="0"/>
              <w:rPr>
                <w:b/>
                <w:i/>
                <w:noProof/>
                <w:lang w:eastAsia="zh-CN"/>
              </w:rPr>
            </w:pPr>
            <w:r w:rsidRPr="00923DD1">
              <w:rPr>
                <w:b/>
                <w:i/>
                <w:noProof/>
                <w:lang w:eastAsia="zh-CN"/>
              </w:rPr>
              <w:t>nr-DL-PRS-RSRP-ResultDiff</w:t>
            </w:r>
          </w:p>
          <w:p w:rsidR="00E828CE" w:rsidRPr="00923DD1" w:rsidRDefault="00E828CE" w:rsidP="00F466C9">
            <w:pPr>
              <w:pStyle w:val="TAL"/>
              <w:keepNext w:val="0"/>
              <w:keepLines w:val="0"/>
              <w:widowControl w:val="0"/>
              <w:rPr>
                <w:b/>
                <w:bCs/>
                <w:i/>
                <w:iCs/>
                <w:noProof/>
              </w:rPr>
            </w:pPr>
            <w:r w:rsidRPr="00923DD1">
              <w:rPr>
                <w:noProof/>
                <w:lang w:eastAsia="zh-CN"/>
              </w:rPr>
              <w:t xml:space="preserve">This field provides the additional DL-PRS RSRP measurement result relative to </w:t>
            </w:r>
            <w:proofErr w:type="spellStart"/>
            <w:r w:rsidRPr="00923DD1">
              <w:rPr>
                <w:i/>
                <w:iCs/>
                <w:snapToGrid w:val="0"/>
              </w:rPr>
              <w:t>nr</w:t>
            </w:r>
            <w:proofErr w:type="spellEnd"/>
            <w:r w:rsidRPr="00923DD1">
              <w:rPr>
                <w:i/>
                <w:iCs/>
                <w:snapToGrid w:val="0"/>
              </w:rPr>
              <w:t>-DL-PRS-RSRP</w:t>
            </w:r>
            <w:r w:rsidRPr="00923DD1">
              <w:rPr>
                <w:i/>
                <w:iCs/>
              </w:rPr>
              <w:t>-Result</w:t>
            </w:r>
            <w:r w:rsidRPr="00923DD1">
              <w:rPr>
                <w:noProof/>
                <w:lang w:eastAsia="zh-CN"/>
              </w:rPr>
              <w:t xml:space="preserve">. The DL-PRS RSRP value of this measurement is obtained by adding the value of this field to the value of the </w:t>
            </w:r>
            <w:r w:rsidRPr="00923DD1">
              <w:rPr>
                <w:i/>
                <w:iCs/>
                <w:noProof/>
                <w:lang w:eastAsia="zh-CN"/>
              </w:rPr>
              <w:t xml:space="preserve">nr-DL-PRS-RSRP-Result </w:t>
            </w:r>
            <w:r w:rsidRPr="00923DD1">
              <w:rPr>
                <w:noProof/>
                <w:lang w:eastAsia="zh-CN"/>
              </w:rPr>
              <w:t>field. The mapping of the field is defined in TS 38.133 [46].</w:t>
            </w:r>
          </w:p>
        </w:tc>
      </w:tr>
    </w:tbl>
    <w:p w:rsidR="00E828CE" w:rsidRDefault="00E828CE" w:rsidP="00E828CE">
      <w:pPr>
        <w:rPr>
          <w:lang w:val="en-US" w:eastAsia="zh-CN"/>
        </w:rPr>
      </w:pPr>
    </w:p>
    <w:p w:rsidR="00AE3E71" w:rsidRPr="00E02E6E" w:rsidRDefault="00E828CE" w:rsidP="00AE3E71">
      <w:pPr>
        <w:rPr>
          <w:rFonts w:eastAsiaTheme="minorEastAsia"/>
          <w:lang w:val="en-US" w:eastAsia="zh-CN"/>
        </w:rPr>
      </w:pPr>
      <w:r>
        <w:rPr>
          <w:lang w:val="en-US" w:eastAsia="zh-CN"/>
        </w:rPr>
        <w:t>=================================END OF CHANGES=====================================</w:t>
      </w:r>
    </w:p>
    <w:sectPr w:rsidR="00AE3E71" w:rsidRPr="00E02E6E" w:rsidSect="00B25784">
      <w:footerReference w:type="default" r:id="rId8"/>
      <w:footnotePr>
        <w:numRestart w:val="eachSect"/>
      </w:footnotePr>
      <w:pgSz w:w="11907" w:h="16840" w:code="9"/>
      <w:pgMar w:top="1416" w:right="1134"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5A27" w:rsidRDefault="00915A27">
      <w:r>
        <w:separator/>
      </w:r>
    </w:p>
  </w:endnote>
  <w:endnote w:type="continuationSeparator" w:id="0">
    <w:p w:rsidR="00915A27" w:rsidRDefault="00915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71EC" w:rsidRDefault="00EE71E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5A27" w:rsidRDefault="00915A27">
      <w:r>
        <w:separator/>
      </w:r>
    </w:p>
  </w:footnote>
  <w:footnote w:type="continuationSeparator" w:id="0">
    <w:p w:rsidR="00915A27" w:rsidRDefault="00915A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3073D"/>
    <w:multiLevelType w:val="hybridMultilevel"/>
    <w:tmpl w:val="ABD458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5257B0"/>
    <w:multiLevelType w:val="hybridMultilevel"/>
    <w:tmpl w:val="7B3E91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CD4D3A"/>
    <w:multiLevelType w:val="hybridMultilevel"/>
    <w:tmpl w:val="C82261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2C23D52"/>
    <w:multiLevelType w:val="hybridMultilevel"/>
    <w:tmpl w:val="87B24C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CA53B3"/>
    <w:multiLevelType w:val="hybridMultilevel"/>
    <w:tmpl w:val="7C5A1BC0"/>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59583A"/>
    <w:multiLevelType w:val="hybridMultilevel"/>
    <w:tmpl w:val="FF1446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AA62289"/>
    <w:multiLevelType w:val="hybridMultilevel"/>
    <w:tmpl w:val="16C041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A7200F"/>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8"/>
  </w:num>
  <w:num w:numId="4">
    <w:abstractNumId w:val="15"/>
  </w:num>
  <w:num w:numId="5">
    <w:abstractNumId w:val="1"/>
  </w:num>
  <w:num w:numId="6">
    <w:abstractNumId w:val="9"/>
  </w:num>
  <w:num w:numId="7">
    <w:abstractNumId w:val="14"/>
  </w:num>
  <w:num w:numId="8">
    <w:abstractNumId w:val="13"/>
  </w:num>
  <w:num w:numId="9">
    <w:abstractNumId w:val="10"/>
  </w:num>
  <w:num w:numId="10">
    <w:abstractNumId w:val="3"/>
  </w:num>
  <w:num w:numId="11">
    <w:abstractNumId w:val="0"/>
  </w:num>
  <w:num w:numId="12">
    <w:abstractNumId w:val="5"/>
  </w:num>
  <w:num w:numId="13">
    <w:abstractNumId w:val="11"/>
  </w:num>
  <w:num w:numId="14">
    <w:abstractNumId w:val="7"/>
  </w:num>
  <w:num w:numId="15">
    <w:abstractNumId w:val="12"/>
  </w:num>
  <w:num w:numId="16">
    <w:abstractNumId w:val="6"/>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58E"/>
    <w:rsid w:val="0000535F"/>
    <w:rsid w:val="000058EA"/>
    <w:rsid w:val="000058F2"/>
    <w:rsid w:val="00013E65"/>
    <w:rsid w:val="00014336"/>
    <w:rsid w:val="00025D98"/>
    <w:rsid w:val="00030F80"/>
    <w:rsid w:val="0003366D"/>
    <w:rsid w:val="00034648"/>
    <w:rsid w:val="00035EB1"/>
    <w:rsid w:val="000379D1"/>
    <w:rsid w:val="00040007"/>
    <w:rsid w:val="00041887"/>
    <w:rsid w:val="000464AB"/>
    <w:rsid w:val="00053059"/>
    <w:rsid w:val="00061747"/>
    <w:rsid w:val="00066745"/>
    <w:rsid w:val="00066AD1"/>
    <w:rsid w:val="00071747"/>
    <w:rsid w:val="00074AF0"/>
    <w:rsid w:val="00074BC6"/>
    <w:rsid w:val="000810CE"/>
    <w:rsid w:val="000931AF"/>
    <w:rsid w:val="000A39D0"/>
    <w:rsid w:val="000B3F26"/>
    <w:rsid w:val="000C040E"/>
    <w:rsid w:val="000C30A7"/>
    <w:rsid w:val="000C382A"/>
    <w:rsid w:val="000C7EAB"/>
    <w:rsid w:val="000D2460"/>
    <w:rsid w:val="000D3E63"/>
    <w:rsid w:val="000D3F5B"/>
    <w:rsid w:val="000D4E73"/>
    <w:rsid w:val="000D56F8"/>
    <w:rsid w:val="000D7A23"/>
    <w:rsid w:val="000E0664"/>
    <w:rsid w:val="000F6A73"/>
    <w:rsid w:val="001028D7"/>
    <w:rsid w:val="0010609F"/>
    <w:rsid w:val="001136D6"/>
    <w:rsid w:val="0011526F"/>
    <w:rsid w:val="00132807"/>
    <w:rsid w:val="00133622"/>
    <w:rsid w:val="00134654"/>
    <w:rsid w:val="00135387"/>
    <w:rsid w:val="00137BAA"/>
    <w:rsid w:val="00141E3E"/>
    <w:rsid w:val="0014344D"/>
    <w:rsid w:val="001458AC"/>
    <w:rsid w:val="00146F3A"/>
    <w:rsid w:val="00150B16"/>
    <w:rsid w:val="00156110"/>
    <w:rsid w:val="0015791C"/>
    <w:rsid w:val="00166107"/>
    <w:rsid w:val="0017203E"/>
    <w:rsid w:val="001818BC"/>
    <w:rsid w:val="0018337A"/>
    <w:rsid w:val="00183A37"/>
    <w:rsid w:val="00190269"/>
    <w:rsid w:val="001904B1"/>
    <w:rsid w:val="001910A0"/>
    <w:rsid w:val="001970E6"/>
    <w:rsid w:val="001A1E2B"/>
    <w:rsid w:val="001A67C6"/>
    <w:rsid w:val="001B7103"/>
    <w:rsid w:val="001B7C44"/>
    <w:rsid w:val="001B7DD8"/>
    <w:rsid w:val="001C2FF4"/>
    <w:rsid w:val="001F7C44"/>
    <w:rsid w:val="00201446"/>
    <w:rsid w:val="00203302"/>
    <w:rsid w:val="00206269"/>
    <w:rsid w:val="00207104"/>
    <w:rsid w:val="002134A6"/>
    <w:rsid w:val="00215B85"/>
    <w:rsid w:val="0021627D"/>
    <w:rsid w:val="002257E4"/>
    <w:rsid w:val="00230BD7"/>
    <w:rsid w:val="002365E3"/>
    <w:rsid w:val="00236FDD"/>
    <w:rsid w:val="002426A9"/>
    <w:rsid w:val="0025003A"/>
    <w:rsid w:val="002561FB"/>
    <w:rsid w:val="0026046C"/>
    <w:rsid w:val="00263F5E"/>
    <w:rsid w:val="002732B4"/>
    <w:rsid w:val="00284E1C"/>
    <w:rsid w:val="00291E57"/>
    <w:rsid w:val="002934EB"/>
    <w:rsid w:val="002A37EF"/>
    <w:rsid w:val="002A44F2"/>
    <w:rsid w:val="002A646D"/>
    <w:rsid w:val="002B0D2C"/>
    <w:rsid w:val="002B6886"/>
    <w:rsid w:val="002C147D"/>
    <w:rsid w:val="002C2067"/>
    <w:rsid w:val="002C28D8"/>
    <w:rsid w:val="002C2991"/>
    <w:rsid w:val="002C6610"/>
    <w:rsid w:val="002D1330"/>
    <w:rsid w:val="002D7B34"/>
    <w:rsid w:val="002E06E4"/>
    <w:rsid w:val="002E25EF"/>
    <w:rsid w:val="002E5290"/>
    <w:rsid w:val="002F06AA"/>
    <w:rsid w:val="002F24A9"/>
    <w:rsid w:val="00322E83"/>
    <w:rsid w:val="003230E5"/>
    <w:rsid w:val="00323811"/>
    <w:rsid w:val="0033505B"/>
    <w:rsid w:val="00344807"/>
    <w:rsid w:val="00345CA9"/>
    <w:rsid w:val="00351E4A"/>
    <w:rsid w:val="00357AAD"/>
    <w:rsid w:val="00357FD7"/>
    <w:rsid w:val="00361DC6"/>
    <w:rsid w:val="00362469"/>
    <w:rsid w:val="00371FBA"/>
    <w:rsid w:val="003734B7"/>
    <w:rsid w:val="00376151"/>
    <w:rsid w:val="00386E75"/>
    <w:rsid w:val="00387E63"/>
    <w:rsid w:val="00394184"/>
    <w:rsid w:val="0039734A"/>
    <w:rsid w:val="003A13A5"/>
    <w:rsid w:val="003A5474"/>
    <w:rsid w:val="003A5A2B"/>
    <w:rsid w:val="003B38ED"/>
    <w:rsid w:val="003C0D51"/>
    <w:rsid w:val="003C7BF6"/>
    <w:rsid w:val="003D2295"/>
    <w:rsid w:val="003D38F1"/>
    <w:rsid w:val="003E3552"/>
    <w:rsid w:val="003E409B"/>
    <w:rsid w:val="003E7764"/>
    <w:rsid w:val="003F6585"/>
    <w:rsid w:val="0041024D"/>
    <w:rsid w:val="00416CA9"/>
    <w:rsid w:val="004216BF"/>
    <w:rsid w:val="0042562A"/>
    <w:rsid w:val="00425CB3"/>
    <w:rsid w:val="00427918"/>
    <w:rsid w:val="00435891"/>
    <w:rsid w:val="00440198"/>
    <w:rsid w:val="00450DE9"/>
    <w:rsid w:val="004539F0"/>
    <w:rsid w:val="00457292"/>
    <w:rsid w:val="00457794"/>
    <w:rsid w:val="00467A42"/>
    <w:rsid w:val="00472D09"/>
    <w:rsid w:val="004811D8"/>
    <w:rsid w:val="00486580"/>
    <w:rsid w:val="00487714"/>
    <w:rsid w:val="00493938"/>
    <w:rsid w:val="004A42DF"/>
    <w:rsid w:val="004B4D46"/>
    <w:rsid w:val="004B4D85"/>
    <w:rsid w:val="004B506F"/>
    <w:rsid w:val="004B717A"/>
    <w:rsid w:val="004C70AF"/>
    <w:rsid w:val="004D0687"/>
    <w:rsid w:val="004F0247"/>
    <w:rsid w:val="004F0C84"/>
    <w:rsid w:val="004F313F"/>
    <w:rsid w:val="004F43FB"/>
    <w:rsid w:val="004F571A"/>
    <w:rsid w:val="005023C2"/>
    <w:rsid w:val="00502589"/>
    <w:rsid w:val="00504615"/>
    <w:rsid w:val="00510A2A"/>
    <w:rsid w:val="00512ED6"/>
    <w:rsid w:val="00514E26"/>
    <w:rsid w:val="00525354"/>
    <w:rsid w:val="0053492E"/>
    <w:rsid w:val="005357C9"/>
    <w:rsid w:val="005372DE"/>
    <w:rsid w:val="00546FF0"/>
    <w:rsid w:val="00547809"/>
    <w:rsid w:val="005517C7"/>
    <w:rsid w:val="00555382"/>
    <w:rsid w:val="00562B43"/>
    <w:rsid w:val="005648A8"/>
    <w:rsid w:val="005715C3"/>
    <w:rsid w:val="005721ED"/>
    <w:rsid w:val="00572BEF"/>
    <w:rsid w:val="0057457B"/>
    <w:rsid w:val="00577C48"/>
    <w:rsid w:val="005833BC"/>
    <w:rsid w:val="00592016"/>
    <w:rsid w:val="00592729"/>
    <w:rsid w:val="005A0750"/>
    <w:rsid w:val="005A4505"/>
    <w:rsid w:val="005C3D48"/>
    <w:rsid w:val="005D09E0"/>
    <w:rsid w:val="005D4A1A"/>
    <w:rsid w:val="005D6FED"/>
    <w:rsid w:val="005E6448"/>
    <w:rsid w:val="005F004B"/>
    <w:rsid w:val="005F1292"/>
    <w:rsid w:val="006028E0"/>
    <w:rsid w:val="00604B6B"/>
    <w:rsid w:val="00607E54"/>
    <w:rsid w:val="00615C70"/>
    <w:rsid w:val="00616677"/>
    <w:rsid w:val="00617870"/>
    <w:rsid w:val="00622E4E"/>
    <w:rsid w:val="006252E3"/>
    <w:rsid w:val="00627360"/>
    <w:rsid w:val="00627792"/>
    <w:rsid w:val="00634811"/>
    <w:rsid w:val="00640235"/>
    <w:rsid w:val="006456F2"/>
    <w:rsid w:val="006465AE"/>
    <w:rsid w:val="006972B8"/>
    <w:rsid w:val="006A531A"/>
    <w:rsid w:val="006B03DD"/>
    <w:rsid w:val="006B32B4"/>
    <w:rsid w:val="006F2B62"/>
    <w:rsid w:val="00711486"/>
    <w:rsid w:val="00712F35"/>
    <w:rsid w:val="0071449A"/>
    <w:rsid w:val="007147B4"/>
    <w:rsid w:val="00722990"/>
    <w:rsid w:val="007413EF"/>
    <w:rsid w:val="0074283C"/>
    <w:rsid w:val="0074390D"/>
    <w:rsid w:val="0075759F"/>
    <w:rsid w:val="00767913"/>
    <w:rsid w:val="00767D61"/>
    <w:rsid w:val="0077278F"/>
    <w:rsid w:val="00775463"/>
    <w:rsid w:val="00792370"/>
    <w:rsid w:val="007A4C74"/>
    <w:rsid w:val="007A68D6"/>
    <w:rsid w:val="007B0DBF"/>
    <w:rsid w:val="007B4165"/>
    <w:rsid w:val="007C1207"/>
    <w:rsid w:val="007C5F05"/>
    <w:rsid w:val="007D7664"/>
    <w:rsid w:val="007E72B9"/>
    <w:rsid w:val="007F4236"/>
    <w:rsid w:val="00801F69"/>
    <w:rsid w:val="0080551D"/>
    <w:rsid w:val="0082082C"/>
    <w:rsid w:val="00825177"/>
    <w:rsid w:val="00834331"/>
    <w:rsid w:val="00845F73"/>
    <w:rsid w:val="00847D5B"/>
    <w:rsid w:val="00850682"/>
    <w:rsid w:val="00860974"/>
    <w:rsid w:val="0086134F"/>
    <w:rsid w:val="00861FD0"/>
    <w:rsid w:val="00866BAA"/>
    <w:rsid w:val="00876CB8"/>
    <w:rsid w:val="00895258"/>
    <w:rsid w:val="00895D41"/>
    <w:rsid w:val="008A0980"/>
    <w:rsid w:val="008A6B8A"/>
    <w:rsid w:val="008B1DED"/>
    <w:rsid w:val="008B3AC1"/>
    <w:rsid w:val="008B6509"/>
    <w:rsid w:val="008C3162"/>
    <w:rsid w:val="008C55D4"/>
    <w:rsid w:val="008C69F5"/>
    <w:rsid w:val="008C73E1"/>
    <w:rsid w:val="008E407B"/>
    <w:rsid w:val="008F0D86"/>
    <w:rsid w:val="008F22D1"/>
    <w:rsid w:val="008F4A18"/>
    <w:rsid w:val="008F6F22"/>
    <w:rsid w:val="00902355"/>
    <w:rsid w:val="0090332E"/>
    <w:rsid w:val="00907DF6"/>
    <w:rsid w:val="00913403"/>
    <w:rsid w:val="00914959"/>
    <w:rsid w:val="00915A27"/>
    <w:rsid w:val="0092413F"/>
    <w:rsid w:val="00925857"/>
    <w:rsid w:val="00925937"/>
    <w:rsid w:val="009331F0"/>
    <w:rsid w:val="00943C9E"/>
    <w:rsid w:val="0095278A"/>
    <w:rsid w:val="00952E7F"/>
    <w:rsid w:val="00963403"/>
    <w:rsid w:val="0097229E"/>
    <w:rsid w:val="0098229A"/>
    <w:rsid w:val="00983CE4"/>
    <w:rsid w:val="009842C5"/>
    <w:rsid w:val="00985B4C"/>
    <w:rsid w:val="009A31DA"/>
    <w:rsid w:val="009A4183"/>
    <w:rsid w:val="009A4950"/>
    <w:rsid w:val="009A5050"/>
    <w:rsid w:val="009C2D3B"/>
    <w:rsid w:val="009C4F05"/>
    <w:rsid w:val="009D2AF5"/>
    <w:rsid w:val="009D516A"/>
    <w:rsid w:val="009D523B"/>
    <w:rsid w:val="009D5BD3"/>
    <w:rsid w:val="009E070A"/>
    <w:rsid w:val="009E2BCF"/>
    <w:rsid w:val="009E5D53"/>
    <w:rsid w:val="009F1DBB"/>
    <w:rsid w:val="009F243F"/>
    <w:rsid w:val="00A007B3"/>
    <w:rsid w:val="00A01634"/>
    <w:rsid w:val="00A15014"/>
    <w:rsid w:val="00A171E3"/>
    <w:rsid w:val="00A37679"/>
    <w:rsid w:val="00A37B8C"/>
    <w:rsid w:val="00A37E30"/>
    <w:rsid w:val="00A4450F"/>
    <w:rsid w:val="00A46327"/>
    <w:rsid w:val="00A50308"/>
    <w:rsid w:val="00A56F42"/>
    <w:rsid w:val="00A6707D"/>
    <w:rsid w:val="00A73D2A"/>
    <w:rsid w:val="00AA1851"/>
    <w:rsid w:val="00AA1C26"/>
    <w:rsid w:val="00AA2F06"/>
    <w:rsid w:val="00AA495F"/>
    <w:rsid w:val="00AB19F6"/>
    <w:rsid w:val="00AB4DA3"/>
    <w:rsid w:val="00AC1E28"/>
    <w:rsid w:val="00AD0E18"/>
    <w:rsid w:val="00AD1C3F"/>
    <w:rsid w:val="00AD29B4"/>
    <w:rsid w:val="00AE2248"/>
    <w:rsid w:val="00AE3E71"/>
    <w:rsid w:val="00AF5973"/>
    <w:rsid w:val="00B03C36"/>
    <w:rsid w:val="00B10C96"/>
    <w:rsid w:val="00B12023"/>
    <w:rsid w:val="00B1323B"/>
    <w:rsid w:val="00B14425"/>
    <w:rsid w:val="00B15F35"/>
    <w:rsid w:val="00B173EA"/>
    <w:rsid w:val="00B203D4"/>
    <w:rsid w:val="00B2458F"/>
    <w:rsid w:val="00B25784"/>
    <w:rsid w:val="00B45058"/>
    <w:rsid w:val="00B46314"/>
    <w:rsid w:val="00B477AE"/>
    <w:rsid w:val="00B5466D"/>
    <w:rsid w:val="00B603A1"/>
    <w:rsid w:val="00B6549C"/>
    <w:rsid w:val="00B65992"/>
    <w:rsid w:val="00B663C9"/>
    <w:rsid w:val="00B67022"/>
    <w:rsid w:val="00B801CE"/>
    <w:rsid w:val="00B80F37"/>
    <w:rsid w:val="00BB4B0C"/>
    <w:rsid w:val="00BB6268"/>
    <w:rsid w:val="00BC5B32"/>
    <w:rsid w:val="00BC669D"/>
    <w:rsid w:val="00BD18E9"/>
    <w:rsid w:val="00BF335F"/>
    <w:rsid w:val="00C04A4F"/>
    <w:rsid w:val="00C069C5"/>
    <w:rsid w:val="00C10C3B"/>
    <w:rsid w:val="00C20F2F"/>
    <w:rsid w:val="00C218A9"/>
    <w:rsid w:val="00C2717D"/>
    <w:rsid w:val="00C301B3"/>
    <w:rsid w:val="00C34FC7"/>
    <w:rsid w:val="00C4496E"/>
    <w:rsid w:val="00C55F51"/>
    <w:rsid w:val="00C659DB"/>
    <w:rsid w:val="00C70461"/>
    <w:rsid w:val="00C714B3"/>
    <w:rsid w:val="00C72656"/>
    <w:rsid w:val="00C812D3"/>
    <w:rsid w:val="00C92012"/>
    <w:rsid w:val="00C9690A"/>
    <w:rsid w:val="00CA513A"/>
    <w:rsid w:val="00CC4F36"/>
    <w:rsid w:val="00CC54CF"/>
    <w:rsid w:val="00CD5F38"/>
    <w:rsid w:val="00CE0C95"/>
    <w:rsid w:val="00CF2258"/>
    <w:rsid w:val="00CF2672"/>
    <w:rsid w:val="00CF666E"/>
    <w:rsid w:val="00D006CD"/>
    <w:rsid w:val="00D07699"/>
    <w:rsid w:val="00D1165F"/>
    <w:rsid w:val="00D126C6"/>
    <w:rsid w:val="00D27DC5"/>
    <w:rsid w:val="00D3175E"/>
    <w:rsid w:val="00D3610B"/>
    <w:rsid w:val="00D41F28"/>
    <w:rsid w:val="00D4620F"/>
    <w:rsid w:val="00D610B5"/>
    <w:rsid w:val="00D65041"/>
    <w:rsid w:val="00D65145"/>
    <w:rsid w:val="00D711EA"/>
    <w:rsid w:val="00D71BD1"/>
    <w:rsid w:val="00D71FC4"/>
    <w:rsid w:val="00D772CC"/>
    <w:rsid w:val="00D7758C"/>
    <w:rsid w:val="00D8304E"/>
    <w:rsid w:val="00D8394A"/>
    <w:rsid w:val="00D879FE"/>
    <w:rsid w:val="00D97513"/>
    <w:rsid w:val="00DA2FCB"/>
    <w:rsid w:val="00DC6539"/>
    <w:rsid w:val="00DE228A"/>
    <w:rsid w:val="00DE3106"/>
    <w:rsid w:val="00DE4855"/>
    <w:rsid w:val="00DF1A50"/>
    <w:rsid w:val="00E008D1"/>
    <w:rsid w:val="00E0271D"/>
    <w:rsid w:val="00E02E6E"/>
    <w:rsid w:val="00E0465A"/>
    <w:rsid w:val="00E14752"/>
    <w:rsid w:val="00E151BF"/>
    <w:rsid w:val="00E23A6A"/>
    <w:rsid w:val="00E27EB7"/>
    <w:rsid w:val="00E326A0"/>
    <w:rsid w:val="00E32EB7"/>
    <w:rsid w:val="00E3555E"/>
    <w:rsid w:val="00E3725F"/>
    <w:rsid w:val="00E51D53"/>
    <w:rsid w:val="00E62DAF"/>
    <w:rsid w:val="00E66175"/>
    <w:rsid w:val="00E67573"/>
    <w:rsid w:val="00E71D20"/>
    <w:rsid w:val="00E824B8"/>
    <w:rsid w:val="00E828CE"/>
    <w:rsid w:val="00E90560"/>
    <w:rsid w:val="00E95EF8"/>
    <w:rsid w:val="00E96B67"/>
    <w:rsid w:val="00E96E0A"/>
    <w:rsid w:val="00E97BD2"/>
    <w:rsid w:val="00EA5316"/>
    <w:rsid w:val="00EB463A"/>
    <w:rsid w:val="00EC0957"/>
    <w:rsid w:val="00EE18C4"/>
    <w:rsid w:val="00EE2A96"/>
    <w:rsid w:val="00EE2EF0"/>
    <w:rsid w:val="00EE71EC"/>
    <w:rsid w:val="00EE7D57"/>
    <w:rsid w:val="00EF71B7"/>
    <w:rsid w:val="00F0302A"/>
    <w:rsid w:val="00F03AA0"/>
    <w:rsid w:val="00F03E3B"/>
    <w:rsid w:val="00F2251F"/>
    <w:rsid w:val="00F25725"/>
    <w:rsid w:val="00F2589D"/>
    <w:rsid w:val="00F260E7"/>
    <w:rsid w:val="00F27F54"/>
    <w:rsid w:val="00F33026"/>
    <w:rsid w:val="00F426C9"/>
    <w:rsid w:val="00F45BDA"/>
    <w:rsid w:val="00F529A7"/>
    <w:rsid w:val="00F54DF2"/>
    <w:rsid w:val="00F54EB1"/>
    <w:rsid w:val="00F63C35"/>
    <w:rsid w:val="00F77575"/>
    <w:rsid w:val="00F955BF"/>
    <w:rsid w:val="00F97E8B"/>
    <w:rsid w:val="00FC2062"/>
    <w:rsid w:val="00FD4CC7"/>
    <w:rsid w:val="00FD5D4C"/>
    <w:rsid w:val="00FD7482"/>
    <w:rsid w:val="00FE168B"/>
    <w:rsid w:val="00FE511E"/>
    <w:rsid w:val="00FE529A"/>
    <w:rsid w:val="00FF77A6"/>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034DEA1-1585-4F49-AB73-17B2EFCD8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305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rsid w:val="00A56F42"/>
    <w:pPr>
      <w:numPr>
        <w:ilvl w:val="1"/>
        <w:numId w:val="1"/>
      </w:numPr>
      <w:spacing w:before="100" w:beforeAutospacing="1" w:afterLines="100" w:after="100"/>
      <w:ind w:left="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B14425"/>
    <w:pPr>
      <w:numPr>
        <w:ilvl w:val="2"/>
      </w:numPr>
      <w:ind w:left="51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sid w:val="00A56F4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B14425"/>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pPr>
      <w:keepLines/>
      <w:ind w:left="1135" w:hanging="851"/>
    </w:pPr>
    <w:rPr>
      <w:rFonts w:eastAsia="MS Mincho"/>
    </w:rPr>
  </w:style>
  <w:style w:type="character" w:customStyle="1" w:styleId="NOChar">
    <w:name w:val="NO Char"/>
    <w:link w:val="NO"/>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qFormat/>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basedOn w:val="NO"/>
    <w:semiHidden/>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basedOn w:val="a1"/>
    <w:next w:val="a1"/>
    <w:qFormat/>
    <w:pPr>
      <w:spacing w:before="120" w:after="120"/>
    </w:pPr>
    <w:rPr>
      <w:b/>
    </w:rPr>
  </w:style>
  <w:style w:type="character" w:styleId="ae">
    <w:name w:val="Hyperlink"/>
    <w:uiPriority w:val="99"/>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1"/>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2">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3"/>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Pr>
      <w:rFonts w:ascii="Arial" w:eastAsia="Times New Roman" w:hAnsi="Arial"/>
      <w:b/>
      <w:noProof/>
      <w:sz w:val="18"/>
      <w:lang w:val="en-GB" w:eastAsia="en-US" w:bidi="ar-SA"/>
    </w:rPr>
  </w:style>
  <w:style w:type="character" w:customStyle="1" w:styleId="Char3">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uiPriority w:val="99"/>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4"/>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4">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1">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5"/>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character" w:customStyle="1" w:styleId="TAHChar">
    <w:name w:val="TAH Char"/>
    <w:qFormat/>
    <w:rsid w:val="00963403"/>
    <w:rPr>
      <w:rFonts w:ascii="Arial" w:eastAsia="Times New Roman" w:hAnsi="Arial" w:cs="Times New Roman"/>
      <w:b/>
      <w:sz w:val="18"/>
      <w:szCs w:val="20"/>
      <w:lang w:val="en-GB"/>
    </w:rPr>
  </w:style>
  <w:style w:type="paragraph" w:customStyle="1" w:styleId="TALLeft02cm">
    <w:name w:val="TAL + Left: 0.2 cm"/>
    <w:basedOn w:val="TAL"/>
    <w:qFormat/>
    <w:rsid w:val="00963403"/>
    <w:pPr>
      <w:overflowPunct/>
      <w:autoSpaceDE/>
      <w:autoSpaceDN/>
      <w:adjustRightInd/>
      <w:ind w:left="113"/>
      <w:textAlignment w:val="auto"/>
    </w:pPr>
    <w:rPr>
      <w:rFonts w:eastAsia="Times New Roman"/>
      <w:bCs/>
      <w:noProof/>
    </w:rPr>
  </w:style>
  <w:style w:type="paragraph" w:customStyle="1" w:styleId="3GPPAgreements">
    <w:name w:val="3GPP Agreements"/>
    <w:basedOn w:val="a1"/>
    <w:link w:val="3GPPAgreementsChar"/>
    <w:qFormat/>
    <w:rsid w:val="00A56F42"/>
    <w:pPr>
      <w:numPr>
        <w:numId w:val="7"/>
      </w:numPr>
    </w:pPr>
  </w:style>
  <w:style w:type="character" w:customStyle="1" w:styleId="3GPPAgreementsChar">
    <w:name w:val="3GPP Agreements Char"/>
    <w:link w:val="3GPPAgreements"/>
    <w:qFormat/>
    <w:rsid w:val="00A56F42"/>
    <w:rPr>
      <w:rFonts w:eastAsia="Times New Roman"/>
      <w:lang w:val="en-GB" w:eastAsia="en-US"/>
    </w:rPr>
  </w:style>
  <w:style w:type="paragraph" w:customStyle="1" w:styleId="Agreement">
    <w:name w:val="Agreement"/>
    <w:basedOn w:val="a1"/>
    <w:next w:val="a1"/>
    <w:qFormat/>
    <w:rsid w:val="007147B4"/>
    <w:pPr>
      <w:numPr>
        <w:numId w:val="8"/>
      </w:numPr>
      <w:overflowPunct/>
      <w:autoSpaceDE/>
      <w:autoSpaceDN/>
      <w:adjustRightInd/>
      <w:spacing w:before="60" w:after="0"/>
      <w:textAlignment w:val="auto"/>
    </w:pPr>
    <w:rPr>
      <w:rFonts w:ascii="Arial" w:eastAsia="MS Mincho" w:hAnsi="Arial"/>
      <w:b/>
      <w:szCs w:val="24"/>
      <w:lang w:eastAsia="en-GB"/>
    </w:rPr>
  </w:style>
  <w:style w:type="character" w:customStyle="1" w:styleId="PLChar">
    <w:name w:val="PL Char"/>
    <w:link w:val="PL"/>
    <w:qFormat/>
    <w:locked/>
    <w:rsid w:val="007147B4"/>
    <w:rPr>
      <w:rFonts w:ascii="Courier New" w:eastAsia="Times New Roman" w:hAnsi="Courier New"/>
      <w:noProof/>
      <w:sz w:val="16"/>
      <w:lang w:val="en-GB" w:eastAsia="en-US"/>
    </w:rPr>
  </w:style>
  <w:style w:type="paragraph" w:customStyle="1" w:styleId="EmailDiscussion">
    <w:name w:val="EmailDiscussion"/>
    <w:basedOn w:val="a1"/>
    <w:next w:val="EmailDiscussion2"/>
    <w:link w:val="EmailDiscussionChar"/>
    <w:qFormat/>
    <w:rsid w:val="00B65992"/>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B65992"/>
    <w:rPr>
      <w:rFonts w:ascii="Arial" w:hAnsi="Arial"/>
      <w:b/>
      <w:szCs w:val="24"/>
      <w:lang w:val="en-GB" w:eastAsia="en-GB"/>
    </w:rPr>
  </w:style>
  <w:style w:type="paragraph" w:customStyle="1" w:styleId="EmailDiscussion2">
    <w:name w:val="EmailDiscussion2"/>
    <w:basedOn w:val="Doc-text2"/>
    <w:qFormat/>
    <w:rsid w:val="00B65992"/>
    <w:rPr>
      <w:lang w:val="en-GB" w:eastAsia="en-GB"/>
    </w:rPr>
  </w:style>
  <w:style w:type="paragraph" w:customStyle="1" w:styleId="References">
    <w:name w:val="References"/>
    <w:basedOn w:val="a1"/>
    <w:rsid w:val="005A4505"/>
    <w:pPr>
      <w:numPr>
        <w:numId w:val="12"/>
      </w:numPr>
      <w:overflowPunct/>
      <w:adjustRightInd/>
      <w:snapToGrid w:val="0"/>
      <w:spacing w:after="60"/>
      <w:jc w:val="both"/>
      <w:textAlignment w:val="auto"/>
    </w:pPr>
    <w:rPr>
      <w:rFonts w:eastAsia="宋体"/>
      <w:szCs w:val="16"/>
      <w:lang w:val="en-US"/>
    </w:rPr>
  </w:style>
  <w:style w:type="paragraph" w:customStyle="1" w:styleId="TALLeft0">
    <w:name w:val="TAL + Left:  0"/>
    <w:aliases w:val="25 cm,19 cm"/>
    <w:basedOn w:val="TAL"/>
    <w:rsid w:val="003F6585"/>
    <w:pPr>
      <w:spacing w:line="0" w:lineRule="atLeast"/>
      <w:ind w:left="142"/>
      <w:textAlignment w:val="auto"/>
    </w:pPr>
    <w:rPr>
      <w:rFonts w:cs="Arial"/>
      <w:lang w:eastAsia="en-GB"/>
    </w:rPr>
  </w:style>
  <w:style w:type="paragraph" w:customStyle="1" w:styleId="TALCharChar">
    <w:name w:val="TAL Char Char"/>
    <w:basedOn w:val="a1"/>
    <w:rsid w:val="00B801CE"/>
    <w:pPr>
      <w:keepNext/>
      <w:keepLines/>
      <w:spacing w:after="0"/>
    </w:pPr>
    <w:rPr>
      <w:rFonts w:ascii="Arial" w:eastAsia="宋体"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1289">
      <w:bodyDiv w:val="1"/>
      <w:marLeft w:val="0"/>
      <w:marRight w:val="0"/>
      <w:marTop w:val="0"/>
      <w:marBottom w:val="0"/>
      <w:divBdr>
        <w:top w:val="none" w:sz="0" w:space="0" w:color="auto"/>
        <w:left w:val="none" w:sz="0" w:space="0" w:color="auto"/>
        <w:bottom w:val="none" w:sz="0" w:space="0" w:color="auto"/>
        <w:right w:val="none" w:sz="0" w:space="0" w:color="auto"/>
      </w:divBdr>
    </w:div>
    <w:div w:id="41367750">
      <w:bodyDiv w:val="1"/>
      <w:marLeft w:val="0"/>
      <w:marRight w:val="0"/>
      <w:marTop w:val="0"/>
      <w:marBottom w:val="0"/>
      <w:divBdr>
        <w:top w:val="none" w:sz="0" w:space="0" w:color="auto"/>
        <w:left w:val="none" w:sz="0" w:space="0" w:color="auto"/>
        <w:bottom w:val="none" w:sz="0" w:space="0" w:color="auto"/>
        <w:right w:val="none" w:sz="0" w:space="0" w:color="auto"/>
      </w:divBdr>
    </w:div>
    <w:div w:id="15206447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866758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62">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002845">
      <w:bodyDiv w:val="1"/>
      <w:marLeft w:val="0"/>
      <w:marRight w:val="0"/>
      <w:marTop w:val="0"/>
      <w:marBottom w:val="0"/>
      <w:divBdr>
        <w:top w:val="none" w:sz="0" w:space="0" w:color="auto"/>
        <w:left w:val="none" w:sz="0" w:space="0" w:color="auto"/>
        <w:bottom w:val="none" w:sz="0" w:space="0" w:color="auto"/>
        <w:right w:val="none" w:sz="0" w:space="0" w:color="auto"/>
      </w:divBdr>
    </w:div>
    <w:div w:id="33673003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8063984">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8420683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4023591">
      <w:bodyDiv w:val="1"/>
      <w:marLeft w:val="0"/>
      <w:marRight w:val="0"/>
      <w:marTop w:val="0"/>
      <w:marBottom w:val="0"/>
      <w:divBdr>
        <w:top w:val="none" w:sz="0" w:space="0" w:color="auto"/>
        <w:left w:val="none" w:sz="0" w:space="0" w:color="auto"/>
        <w:bottom w:val="none" w:sz="0" w:space="0" w:color="auto"/>
        <w:right w:val="none" w:sz="0" w:space="0" w:color="auto"/>
      </w:divBdr>
    </w:div>
    <w:div w:id="560794654">
      <w:bodyDiv w:val="1"/>
      <w:marLeft w:val="0"/>
      <w:marRight w:val="0"/>
      <w:marTop w:val="0"/>
      <w:marBottom w:val="0"/>
      <w:divBdr>
        <w:top w:val="none" w:sz="0" w:space="0" w:color="auto"/>
        <w:left w:val="none" w:sz="0" w:space="0" w:color="auto"/>
        <w:bottom w:val="none" w:sz="0" w:space="0" w:color="auto"/>
        <w:right w:val="none" w:sz="0" w:space="0" w:color="auto"/>
      </w:divBdr>
    </w:div>
    <w:div w:id="591624854">
      <w:bodyDiv w:val="1"/>
      <w:marLeft w:val="0"/>
      <w:marRight w:val="0"/>
      <w:marTop w:val="0"/>
      <w:marBottom w:val="0"/>
      <w:divBdr>
        <w:top w:val="none" w:sz="0" w:space="0" w:color="auto"/>
        <w:left w:val="none" w:sz="0" w:space="0" w:color="auto"/>
        <w:bottom w:val="none" w:sz="0" w:space="0" w:color="auto"/>
        <w:right w:val="none" w:sz="0" w:space="0" w:color="auto"/>
      </w:divBdr>
    </w:div>
    <w:div w:id="606548233">
      <w:bodyDiv w:val="1"/>
      <w:marLeft w:val="0"/>
      <w:marRight w:val="0"/>
      <w:marTop w:val="0"/>
      <w:marBottom w:val="0"/>
      <w:divBdr>
        <w:top w:val="none" w:sz="0" w:space="0" w:color="auto"/>
        <w:left w:val="none" w:sz="0" w:space="0" w:color="auto"/>
        <w:bottom w:val="none" w:sz="0" w:space="0" w:color="auto"/>
        <w:right w:val="none" w:sz="0" w:space="0" w:color="auto"/>
      </w:divBdr>
    </w:div>
    <w:div w:id="624777518">
      <w:bodyDiv w:val="1"/>
      <w:marLeft w:val="0"/>
      <w:marRight w:val="0"/>
      <w:marTop w:val="0"/>
      <w:marBottom w:val="0"/>
      <w:divBdr>
        <w:top w:val="none" w:sz="0" w:space="0" w:color="auto"/>
        <w:left w:val="none" w:sz="0" w:space="0" w:color="auto"/>
        <w:bottom w:val="none" w:sz="0" w:space="0" w:color="auto"/>
        <w:right w:val="none" w:sz="0" w:space="0" w:color="auto"/>
      </w:divBdr>
    </w:div>
    <w:div w:id="662469223">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462081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3607970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68192510">
      <w:bodyDiv w:val="1"/>
      <w:marLeft w:val="0"/>
      <w:marRight w:val="0"/>
      <w:marTop w:val="0"/>
      <w:marBottom w:val="0"/>
      <w:divBdr>
        <w:top w:val="none" w:sz="0" w:space="0" w:color="auto"/>
        <w:left w:val="none" w:sz="0" w:space="0" w:color="auto"/>
        <w:bottom w:val="none" w:sz="0" w:space="0" w:color="auto"/>
        <w:right w:val="none" w:sz="0" w:space="0" w:color="auto"/>
      </w:divBdr>
    </w:div>
    <w:div w:id="1275407633">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3576646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567955442">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828784905">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3444962">
      <w:bodyDiv w:val="1"/>
      <w:marLeft w:val="0"/>
      <w:marRight w:val="0"/>
      <w:marTop w:val="0"/>
      <w:marBottom w:val="0"/>
      <w:divBdr>
        <w:top w:val="none" w:sz="0" w:space="0" w:color="auto"/>
        <w:left w:val="none" w:sz="0" w:space="0" w:color="auto"/>
        <w:bottom w:val="none" w:sz="0" w:space="0" w:color="auto"/>
        <w:right w:val="none" w:sz="0" w:space="0" w:color="auto"/>
      </w:divBdr>
    </w:div>
    <w:div w:id="1962766340">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5430296">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49529322">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2199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A9048-E8B5-4D28-BD1A-D40B8100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569</TotalTime>
  <Pages>7</Pages>
  <Words>2537</Words>
  <Characters>14463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16967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YinghaoGuo</cp:lastModifiedBy>
  <cp:revision>30</cp:revision>
  <cp:lastPrinted>2010-01-06T08:23:00Z</cp:lastPrinted>
  <dcterms:created xsi:type="dcterms:W3CDTF">2020-10-22T01:27:00Z</dcterms:created>
  <dcterms:modified xsi:type="dcterms:W3CDTF">2021-01-15T03:48:00Z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(3)x4ixVJxsZeB6NtZtOVR1n25zRnN6QwIasxSnLIK36mQd6X3nti0r8o++w2QTh2BHme8IU06j
RJARrtqzvPoDBphYf5Bh+IsNFJtr9U0pujJRHi5Uby6rUpjPLrny6asJHKoNK1EnjHBiDc7g
/Xrfu18aYEN7Gba9fTVmerUswp0mdXcUgeXGpSJzkaNywZ8CNOFIhQ66Kap0OE0/5v6OR+wk
K2v4LXohvNgPML8xxL</vt:lpwstr>
  </property>
  <property fmtid="{D5CDD505-2E9C-101B-9397-08002B2CF9AE}" pid="11" name="_2015_ms_pID_7253431">
    <vt:lpwstr>AMd3zeylOT7TuaF0MkVMb2DyONZddN9UjTH7ed5xteRmhnDG+T8PCy
e6mIwr8d9ByIYGQ4UPQN3TAr3fQAp7O/W1h7neTj5JpinIf+MKuyNg9zUmqUf90pEnyKjrY8
uEQiFBiiGUJu4fLGeqROVzWZiBAVX4NaKscuta4T0bWWrfTgrdWtsEX2FEd6mebb/kvgIZRG
6UdquTaL0AvMZo6aJHyY5r+tbrH/Nkoldow4</vt:lpwstr>
  </property>
  <property fmtid="{D5CDD505-2E9C-101B-9397-08002B2CF9AE}" pid="12" name="_2015_ms_pID_7253432">
    <vt:lpwstr>7+Y0adjHqQZLPw1qV82lYb/7EXS3nfOSN/ED
eeDByHS6AKS4Qs6juOJUzd4epT43uS636DCSL0vJbBVbDV0aJMw=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1608015064</vt:lpwstr>
  </property>
</Properties>
</file>